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D81D65" w:rsidRPr="00AE45EB" w14:paraId="36B97CB3" w14:textId="77777777" w:rsidTr="352FD2F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D81D65" w:rsidRPr="00AE45EB" w:rsidRDefault="00AE45EB" w:rsidP="004E4AA9">
            <w:pPr>
              <w:spacing w:before="60" w:after="60" w:line="240" w:lineRule="auto"/>
              <w:ind w:left="397" w:hanging="397"/>
              <w:rPr>
                <w:rFonts w:ascii="Times New Roman" w:hAnsi="Times New Roman"/>
                <w:b/>
                <w:sz w:val="20"/>
                <w:szCs w:val="20"/>
                <w:lang w:val="en-GB"/>
              </w:rPr>
            </w:pPr>
            <w:r w:rsidRPr="00AE45EB">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27BA8419" w14:textId="77777777" w:rsidR="00D81D65" w:rsidRPr="000A3519" w:rsidRDefault="00AE45EB" w:rsidP="008F434B">
            <w:pPr>
              <w:spacing w:before="60" w:after="60" w:line="240" w:lineRule="auto"/>
              <w:rPr>
                <w:rFonts w:ascii="Times New Roman" w:hAnsi="Times New Roman"/>
                <w:b/>
                <w:sz w:val="20"/>
                <w:szCs w:val="20"/>
                <w:lang w:val="en-GB"/>
              </w:rPr>
            </w:pPr>
            <w:r w:rsidRPr="000A3519">
              <w:rPr>
                <w:rFonts w:ascii="Times New Roman" w:hAnsi="Times New Roman"/>
                <w:b/>
                <w:sz w:val="20"/>
                <w:szCs w:val="20"/>
                <w:lang w:val="en-GB"/>
              </w:rPr>
              <w:t>ENGLISH IN TOURISM</w:t>
            </w:r>
            <w:r w:rsidR="009C413B" w:rsidRPr="000A3519">
              <w:rPr>
                <w:rFonts w:ascii="Times New Roman" w:hAnsi="Times New Roman"/>
                <w:b/>
                <w:sz w:val="20"/>
                <w:szCs w:val="20"/>
                <w:lang w:val="en-GB"/>
              </w:rPr>
              <w:t xml:space="preserve"> I</w:t>
            </w:r>
          </w:p>
        </w:tc>
      </w:tr>
      <w:tr w:rsidR="00D81D65" w:rsidRPr="00AE45EB" w14:paraId="2EF40756" w14:textId="77777777" w:rsidTr="352FD2F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AE45EB" w:rsidRDefault="00AE45EB" w:rsidP="009C413B">
            <w:pPr>
              <w:spacing w:after="0" w:line="240" w:lineRule="auto"/>
              <w:jc w:val="center"/>
              <w:rPr>
                <w:rStyle w:val="Naglaeno"/>
                <w:rFonts w:ascii="Times New Roman" w:hAnsi="Times New Roman"/>
                <w:b w:val="0"/>
                <w:sz w:val="20"/>
                <w:szCs w:val="20"/>
                <w:lang w:val="en-GB"/>
              </w:rPr>
            </w:pPr>
            <w:r w:rsidRPr="00AE45EB">
              <w:rPr>
                <w:rStyle w:val="Naglaeno"/>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38517BE0" w14:textId="5F4E35DE" w:rsidR="00D81D65" w:rsidRPr="000A3519" w:rsidRDefault="000A3519" w:rsidP="00C474DB">
            <w:pPr>
              <w:spacing w:after="0" w:line="240" w:lineRule="auto"/>
              <w:jc w:val="center"/>
              <w:rPr>
                <w:rStyle w:val="Naglaeno"/>
                <w:rFonts w:ascii="Times New Roman" w:hAnsi="Times New Roman"/>
                <w:b w:val="0"/>
                <w:sz w:val="20"/>
                <w:szCs w:val="20"/>
                <w:lang w:val="en-GB"/>
              </w:rPr>
            </w:pPr>
            <w:r>
              <w:rPr>
                <w:rFonts w:ascii="Times New Roman" w:hAnsi="Times New Roman"/>
                <w:b/>
                <w:sz w:val="20"/>
                <w:szCs w:val="20"/>
              </w:rPr>
              <w:t>ECT00</w:t>
            </w:r>
            <w:r w:rsidR="00901B4F">
              <w:rPr>
                <w:rFonts w:ascii="Times New Roman" w:hAnsi="Times New Roman"/>
                <w:b/>
                <w:sz w:val="20"/>
                <w:szCs w:val="20"/>
              </w:rPr>
              <w:t>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AE45EB" w:rsidRDefault="00AE45EB" w:rsidP="009C413B">
            <w:pPr>
              <w:spacing w:after="0" w:line="240" w:lineRule="auto"/>
              <w:jc w:val="center"/>
              <w:rPr>
                <w:rStyle w:val="Naglaeno"/>
                <w:rFonts w:ascii="Times New Roman" w:hAnsi="Times New Roman"/>
                <w:b w:val="0"/>
                <w:sz w:val="20"/>
                <w:szCs w:val="20"/>
                <w:lang w:val="en-GB"/>
              </w:rPr>
            </w:pPr>
            <w:r w:rsidRPr="00AE45EB">
              <w:rPr>
                <w:rStyle w:val="Naglaeno"/>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649841BE" w14:textId="77777777" w:rsidR="00D81D65" w:rsidRPr="00AE45EB" w:rsidRDefault="009C413B" w:rsidP="009C413B">
            <w:pPr>
              <w:spacing w:after="0" w:line="240" w:lineRule="auto"/>
              <w:jc w:val="center"/>
              <w:rPr>
                <w:rStyle w:val="Naglaeno"/>
                <w:rFonts w:ascii="Times New Roman" w:hAnsi="Times New Roman"/>
                <w:b w:val="0"/>
                <w:sz w:val="20"/>
                <w:szCs w:val="20"/>
                <w:lang w:val="en-GB"/>
              </w:rPr>
            </w:pPr>
            <w:r w:rsidRPr="00AE45EB">
              <w:rPr>
                <w:rStyle w:val="Naglaeno"/>
                <w:rFonts w:ascii="Times New Roman" w:hAnsi="Times New Roman"/>
                <w:b w:val="0"/>
                <w:sz w:val="20"/>
                <w:szCs w:val="20"/>
                <w:lang w:val="en-GB"/>
              </w:rPr>
              <w:t>1</w:t>
            </w:r>
          </w:p>
        </w:tc>
      </w:tr>
      <w:tr w:rsidR="00F8262D" w:rsidRPr="00AE45EB" w14:paraId="29A9ACB2" w14:textId="77777777" w:rsidTr="352FD2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F8262D" w:rsidRPr="00AE45EB" w:rsidRDefault="00F8262D" w:rsidP="00F8262D">
            <w:pPr>
              <w:spacing w:before="60" w:after="60" w:line="240" w:lineRule="auto"/>
              <w:jc w:val="center"/>
              <w:rPr>
                <w:rFonts w:ascii="Times New Roman" w:hAnsi="Times New Roman"/>
                <w:sz w:val="20"/>
                <w:szCs w:val="20"/>
                <w:lang w:val="en-GB"/>
              </w:rPr>
            </w:pPr>
            <w:r w:rsidRPr="00AE45EB">
              <w:rPr>
                <w:rStyle w:val="Naglaeno"/>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3A799A16" w14:textId="28B9BC8A" w:rsidR="00F8262D" w:rsidRPr="00AE45EB" w:rsidRDefault="00F8262D" w:rsidP="00F8262D">
            <w:pPr>
              <w:spacing w:before="60" w:after="60" w:line="240" w:lineRule="auto"/>
              <w:jc w:val="center"/>
              <w:rPr>
                <w:rFonts w:ascii="Times New Roman" w:hAnsi="Times New Roman"/>
                <w:sz w:val="20"/>
                <w:szCs w:val="20"/>
                <w:lang w:val="en-GB"/>
              </w:rPr>
            </w:pPr>
            <w:r w:rsidRPr="00AE45EB">
              <w:rPr>
                <w:rFonts w:ascii="Times New Roman" w:hAnsi="Times New Roman"/>
                <w:b/>
                <w:sz w:val="20"/>
                <w:szCs w:val="20"/>
                <w:lang w:val="en-GB"/>
              </w:rPr>
              <w:t xml:space="preserve">mr.sc. </w:t>
            </w:r>
            <w:proofErr w:type="spellStart"/>
            <w:r w:rsidRPr="00AE45EB">
              <w:rPr>
                <w:rFonts w:ascii="Times New Roman" w:hAnsi="Times New Roman"/>
                <w:b/>
                <w:sz w:val="20"/>
                <w:szCs w:val="20"/>
                <w:lang w:val="en-GB"/>
              </w:rPr>
              <w:t>Gorana</w:t>
            </w:r>
            <w:proofErr w:type="spellEnd"/>
            <w:r w:rsidRPr="00AE45EB">
              <w:rPr>
                <w:rFonts w:ascii="Times New Roman" w:hAnsi="Times New Roman"/>
                <w:b/>
                <w:sz w:val="20"/>
                <w:szCs w:val="20"/>
                <w:lang w:val="en-GB"/>
              </w:rPr>
              <w:t xml:space="preserve"> </w:t>
            </w:r>
            <w:proofErr w:type="spellStart"/>
            <w:r w:rsidRPr="00AE45EB">
              <w:rPr>
                <w:rFonts w:ascii="Times New Roman" w:hAnsi="Times New Roman"/>
                <w:b/>
                <w:sz w:val="20"/>
                <w:szCs w:val="20"/>
                <w:lang w:val="en-GB"/>
              </w:rPr>
              <w:t>Duplančić</w:t>
            </w:r>
            <w:proofErr w:type="spellEnd"/>
            <w:r w:rsidRPr="00AE45EB">
              <w:rPr>
                <w:rFonts w:ascii="Times New Roman" w:hAnsi="Times New Roman"/>
                <w:b/>
                <w:sz w:val="20"/>
                <w:szCs w:val="20"/>
                <w:lang w:val="en-GB"/>
              </w:rPr>
              <w:t xml:space="preserve"> Rogošić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F8262D" w:rsidRPr="00AE45EB" w:rsidRDefault="00F8262D" w:rsidP="00F8262D">
            <w:pPr>
              <w:spacing w:before="60" w:after="60" w:line="240" w:lineRule="auto"/>
              <w:jc w:val="center"/>
              <w:rPr>
                <w:rStyle w:val="Naglaeno"/>
                <w:rFonts w:ascii="Times New Roman" w:hAnsi="Times New Roman"/>
                <w:sz w:val="20"/>
                <w:szCs w:val="20"/>
                <w:lang w:val="en-GB"/>
              </w:rPr>
            </w:pPr>
            <w:r w:rsidRPr="00AE45EB">
              <w:rPr>
                <w:rStyle w:val="Naglaeno"/>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5FCD5EC4" w14:textId="77777777" w:rsidR="00F8262D" w:rsidRPr="00AE45EB" w:rsidRDefault="00F8262D" w:rsidP="00F8262D">
            <w:pPr>
              <w:spacing w:before="60" w:after="60" w:line="240" w:lineRule="auto"/>
              <w:jc w:val="center"/>
              <w:rPr>
                <w:rFonts w:ascii="Times New Roman" w:hAnsi="Times New Roman"/>
                <w:sz w:val="20"/>
                <w:szCs w:val="20"/>
                <w:lang w:val="en-GB"/>
              </w:rPr>
            </w:pPr>
            <w:r>
              <w:rPr>
                <w:rFonts w:ascii="Times New Roman" w:hAnsi="Times New Roman"/>
                <w:sz w:val="20"/>
                <w:szCs w:val="20"/>
                <w:lang w:val="en-GB"/>
              </w:rPr>
              <w:t>3</w:t>
            </w:r>
          </w:p>
        </w:tc>
      </w:tr>
      <w:tr w:rsidR="00AE45EB" w:rsidRPr="00AE45EB" w14:paraId="5F71488B" w14:textId="77777777" w:rsidTr="352FD2F7">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2D92E1EB" w:rsidR="00AE45EB" w:rsidRPr="00AE45EB" w:rsidRDefault="00AE45EB" w:rsidP="009C413B">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AE45EB" w:rsidRPr="00AE45EB" w:rsidRDefault="00AE45EB" w:rsidP="00AE45EB">
            <w:pPr>
              <w:spacing w:after="0" w:line="240" w:lineRule="auto"/>
              <w:jc w:val="center"/>
              <w:rPr>
                <w:rFonts w:ascii="Times New Roman" w:hAnsi="Times New Roman"/>
                <w:sz w:val="20"/>
                <w:szCs w:val="20"/>
                <w:lang w:val="en-GB"/>
              </w:rPr>
            </w:pPr>
            <w:r w:rsidRPr="00AE45EB">
              <w:rPr>
                <w:rFonts w:ascii="Times New Roman" w:hAnsi="Times New Roman"/>
                <w:color w:val="000000"/>
                <w:sz w:val="20"/>
                <w:szCs w:val="20"/>
                <w:lang w:val="en-GB"/>
              </w:rPr>
              <w:t>Format of instruction</w:t>
            </w:r>
            <w:r w:rsidRPr="00AE45EB">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classes/exercises</w:t>
            </w:r>
          </w:p>
        </w:tc>
      </w:tr>
      <w:tr w:rsidR="00AE45EB" w:rsidRPr="00AE45EB" w14:paraId="463BB9B1" w14:textId="77777777" w:rsidTr="352FD2F7">
        <w:tc>
          <w:tcPr>
            <w:tcW w:w="1912" w:type="dxa"/>
            <w:gridSpan w:val="2"/>
            <w:vMerge/>
            <w:tcMar>
              <w:left w:w="57" w:type="dxa"/>
              <w:right w:w="57" w:type="dxa"/>
            </w:tcMar>
            <w:vAlign w:val="center"/>
          </w:tcPr>
          <w:p w14:paraId="672A6659" w14:textId="77777777" w:rsidR="00AE45EB" w:rsidRPr="00AE45EB" w:rsidRDefault="00AE45EB" w:rsidP="009C413B">
            <w:pPr>
              <w:spacing w:after="0" w:line="240" w:lineRule="auto"/>
              <w:jc w:val="center"/>
              <w:rPr>
                <w:rFonts w:ascii="Times New Roman" w:hAnsi="Times New Roman"/>
                <w:sz w:val="20"/>
                <w:szCs w:val="20"/>
                <w:lang w:val="en-GB"/>
              </w:rPr>
            </w:pPr>
          </w:p>
        </w:tc>
        <w:tc>
          <w:tcPr>
            <w:tcW w:w="2502" w:type="dxa"/>
            <w:gridSpan w:val="3"/>
            <w:vMerge/>
            <w:tcMar>
              <w:left w:w="57" w:type="dxa"/>
              <w:right w:w="57" w:type="dxa"/>
            </w:tcMar>
            <w:vAlign w:val="center"/>
          </w:tcPr>
          <w:p w14:paraId="0A37501D" w14:textId="77777777" w:rsidR="00AE45EB" w:rsidRPr="00AE45EB" w:rsidRDefault="00AE45EB" w:rsidP="009C413B">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AE45EB" w:rsidRPr="00AE45EB"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33CFEC6B" w14:textId="5394BA56" w:rsidR="00AE45EB" w:rsidRPr="00AE45EB" w:rsidRDefault="00742A9C" w:rsidP="009C413B">
            <w:pPr>
              <w:spacing w:after="0" w:line="240" w:lineRule="auto"/>
              <w:jc w:val="center"/>
              <w:rPr>
                <w:rFonts w:ascii="Times New Roman" w:hAnsi="Times New Roman"/>
                <w:sz w:val="20"/>
                <w:szCs w:val="20"/>
                <w:lang w:val="en-GB"/>
              </w:rPr>
            </w:pPr>
            <w:r w:rsidRPr="4940CB57">
              <w:rPr>
                <w:rFonts w:ascii="Times New Roman" w:hAnsi="Times New Roman"/>
                <w:sz w:val="20"/>
                <w:szCs w:val="20"/>
                <w:lang w:val="en-GB"/>
              </w:rPr>
              <w:t>1</w:t>
            </w:r>
            <w:r w:rsidR="24EB7E04" w:rsidRPr="4940CB57">
              <w:rPr>
                <w:rFonts w:ascii="Times New Roman" w:hAnsi="Times New Roman"/>
                <w:sz w:val="20"/>
                <w:szCs w:val="20"/>
                <w:lang w:val="en-GB"/>
              </w:rPr>
              <w:t>3</w:t>
            </w:r>
          </w:p>
        </w:tc>
        <w:tc>
          <w:tcPr>
            <w:tcW w:w="1560" w:type="dxa"/>
            <w:gridSpan w:val="2"/>
            <w:tcBorders>
              <w:bottom w:val="single" w:sz="12" w:space="0" w:color="auto"/>
              <w:right w:val="single" w:sz="12" w:space="0" w:color="auto"/>
            </w:tcBorders>
            <w:vAlign w:val="center"/>
          </w:tcPr>
          <w:p w14:paraId="219897CE" w14:textId="3C1F1D0A" w:rsidR="00AE45EB" w:rsidRPr="00AE45EB" w:rsidRDefault="24EB7E04" w:rsidP="009C413B">
            <w:pPr>
              <w:spacing w:after="0" w:line="240" w:lineRule="auto"/>
              <w:jc w:val="center"/>
              <w:rPr>
                <w:rFonts w:ascii="Times New Roman" w:hAnsi="Times New Roman"/>
                <w:sz w:val="20"/>
                <w:szCs w:val="20"/>
                <w:lang w:val="en-GB"/>
              </w:rPr>
            </w:pPr>
            <w:r w:rsidRPr="4940CB57">
              <w:rPr>
                <w:rFonts w:ascii="Times New Roman" w:hAnsi="Times New Roman"/>
                <w:sz w:val="20"/>
                <w:szCs w:val="20"/>
                <w:lang w:val="en-GB"/>
              </w:rPr>
              <w:t>26</w:t>
            </w:r>
          </w:p>
        </w:tc>
      </w:tr>
      <w:tr w:rsidR="00D81D65" w:rsidRPr="00AE45EB" w14:paraId="0AE07B12" w14:textId="77777777" w:rsidTr="352FD2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14:paraId="4AF7FF30" w14:textId="77777777" w:rsidR="00D81D65" w:rsidRPr="00AE45EB" w:rsidRDefault="00AE45EB" w:rsidP="0017211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F6C6C8" w14:textId="77777777"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14:paraId="3A174C5D" w14:textId="75847B8F" w:rsidR="00D81D65" w:rsidRPr="00AE45EB" w:rsidRDefault="00063722"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30</w:t>
            </w:r>
            <w:r w:rsidR="009C413B" w:rsidRPr="00AE45EB">
              <w:rPr>
                <w:rFonts w:ascii="Times New Roman" w:hAnsi="Times New Roman"/>
                <w:sz w:val="20"/>
                <w:szCs w:val="20"/>
                <w:lang w:val="en-GB"/>
              </w:rPr>
              <w:t>%</w:t>
            </w:r>
          </w:p>
        </w:tc>
      </w:tr>
      <w:tr w:rsidR="00D81D65" w:rsidRPr="00AE45EB" w14:paraId="4C0D1DEB" w14:textId="77777777" w:rsidTr="352FD2F7">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D81D65" w:rsidRPr="00AE45EB" w:rsidRDefault="00EE0DA9" w:rsidP="004E4AA9">
            <w:pPr>
              <w:tabs>
                <w:tab w:val="left" w:pos="2820"/>
              </w:tabs>
              <w:spacing w:after="0"/>
              <w:jc w:val="center"/>
              <w:rPr>
                <w:rFonts w:ascii="Times New Roman" w:hAnsi="Times New Roman"/>
                <w:b/>
                <w:sz w:val="20"/>
                <w:szCs w:val="20"/>
                <w:lang w:val="en-GB"/>
              </w:rPr>
            </w:pPr>
            <w:r>
              <w:rPr>
                <w:rFonts w:ascii="Times New Roman" w:hAnsi="Times New Roman"/>
                <w:b/>
                <w:sz w:val="20"/>
                <w:szCs w:val="20"/>
                <w:lang w:val="en-GB"/>
              </w:rPr>
              <w:t>COURSE DESCRIPTION</w:t>
            </w:r>
          </w:p>
        </w:tc>
      </w:tr>
      <w:tr w:rsidR="00D81D65" w:rsidRPr="00AE45EB" w14:paraId="22012484" w14:textId="77777777" w:rsidTr="352FD2F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D81D65" w:rsidRPr="00AE45EB" w:rsidRDefault="00AE45EB" w:rsidP="004E4AA9">
            <w:pPr>
              <w:tabs>
                <w:tab w:val="left" w:pos="2820"/>
              </w:tabs>
              <w:spacing w:after="0" w:line="240" w:lineRule="auto"/>
              <w:rPr>
                <w:rFonts w:ascii="Times New Roman" w:hAnsi="Times New Roman"/>
                <w:sz w:val="20"/>
                <w:szCs w:val="20"/>
                <w:lang w:val="en-GB"/>
              </w:rPr>
            </w:pPr>
            <w:r>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14:paraId="26A2CAD4" w14:textId="77777777" w:rsidR="00D81D65" w:rsidRPr="00AE45EB" w:rsidRDefault="00AE45EB" w:rsidP="00AE45EB">
            <w:pPr>
              <w:tabs>
                <w:tab w:val="left" w:pos="2820"/>
              </w:tabs>
              <w:spacing w:after="0"/>
              <w:rPr>
                <w:rFonts w:ascii="Times New Roman" w:hAnsi="Times New Roman"/>
                <w:sz w:val="20"/>
                <w:szCs w:val="20"/>
                <w:lang w:val="en-GB"/>
              </w:rPr>
            </w:pPr>
            <w:r w:rsidRPr="00D56EAC">
              <w:rPr>
                <w:rFonts w:ascii="Times New Roman" w:hAnsi="Times New Roman"/>
                <w:sz w:val="20"/>
                <w:szCs w:val="20"/>
                <w:lang w:val="en-GB"/>
              </w:rPr>
              <w:t>To provide theoretical and practical knowledge that will further develop the communication skills related to</w:t>
            </w:r>
            <w:r w:rsidRPr="00AE45EB">
              <w:rPr>
                <w:rFonts w:ascii="Times New Roman" w:hAnsi="Times New Roman"/>
                <w:sz w:val="20"/>
                <w:szCs w:val="20"/>
                <w:lang w:val="en-GB"/>
              </w:rPr>
              <w:t xml:space="preserve"> </w:t>
            </w:r>
            <w:r>
              <w:rPr>
                <w:rFonts w:ascii="Times New Roman" w:hAnsi="Times New Roman"/>
                <w:sz w:val="20"/>
                <w:szCs w:val="20"/>
                <w:lang w:val="en-GB"/>
              </w:rPr>
              <w:t xml:space="preserve">types of tourism, tourist destinations, accommodation, bookings, </w:t>
            </w:r>
            <w:r w:rsidR="0062682F">
              <w:rPr>
                <w:rFonts w:ascii="Times New Roman" w:hAnsi="Times New Roman"/>
                <w:sz w:val="20"/>
                <w:szCs w:val="20"/>
                <w:lang w:val="en-GB"/>
              </w:rPr>
              <w:t xml:space="preserve">and </w:t>
            </w:r>
            <w:r>
              <w:rPr>
                <w:rFonts w:ascii="Times New Roman" w:hAnsi="Times New Roman"/>
                <w:sz w:val="20"/>
                <w:szCs w:val="20"/>
                <w:lang w:val="en-GB"/>
              </w:rPr>
              <w:t>complaints</w:t>
            </w:r>
            <w:r w:rsidR="00835B11" w:rsidRPr="00AE45EB">
              <w:rPr>
                <w:rFonts w:ascii="Times New Roman" w:hAnsi="Times New Roman"/>
                <w:sz w:val="20"/>
                <w:szCs w:val="20"/>
                <w:lang w:val="en-GB"/>
              </w:rPr>
              <w:t>.</w:t>
            </w:r>
          </w:p>
        </w:tc>
      </w:tr>
      <w:tr w:rsidR="00D81D65" w:rsidRPr="00AE45EB" w14:paraId="061511A4" w14:textId="77777777" w:rsidTr="352FD2F7">
        <w:tc>
          <w:tcPr>
            <w:tcW w:w="1912" w:type="dxa"/>
            <w:gridSpan w:val="2"/>
            <w:tcBorders>
              <w:left w:val="single" w:sz="12" w:space="0" w:color="auto"/>
            </w:tcBorders>
            <w:shd w:val="clear" w:color="auto" w:fill="CCFFFF"/>
            <w:tcMar>
              <w:left w:w="57" w:type="dxa"/>
              <w:right w:w="57" w:type="dxa"/>
            </w:tcMar>
            <w:vAlign w:val="center"/>
          </w:tcPr>
          <w:p w14:paraId="71210DF9" w14:textId="77777777" w:rsidR="00D81D65" w:rsidRPr="00AE45EB" w:rsidRDefault="0062682F"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14:paraId="69239C2E" w14:textId="77777777" w:rsidR="0062682F" w:rsidRPr="00D56EAC" w:rsidRDefault="0062682F" w:rsidP="0062682F">
            <w:pPr>
              <w:pStyle w:val="Odlomakpopisa"/>
              <w:numPr>
                <w:ilvl w:val="0"/>
                <w:numId w:val="6"/>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Course enrolment requirements</w:t>
            </w:r>
            <w:r w:rsidRPr="00D56EAC">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AE45EB"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Input</w:t>
            </w:r>
            <w:r w:rsidRPr="00D56EAC">
              <w:rPr>
                <w:rFonts w:ascii="Times New Roman" w:hAnsi="Times New Roman"/>
                <w:sz w:val="20"/>
                <w:szCs w:val="20"/>
                <w:lang w:val="en-GB"/>
              </w:rPr>
              <w:t xml:space="preserve"> </w:t>
            </w:r>
            <w:r w:rsidRPr="00D56EAC">
              <w:rPr>
                <w:rFonts w:ascii="Times New Roman" w:hAnsi="Times New Roman"/>
                <w:b/>
                <w:sz w:val="20"/>
                <w:szCs w:val="20"/>
                <w:lang w:val="en-GB"/>
              </w:rPr>
              <w:t>competencies</w:t>
            </w:r>
            <w:r w:rsidRPr="00D56EAC">
              <w:rPr>
                <w:rFonts w:ascii="Times New Roman" w:hAnsi="Times New Roman"/>
                <w:sz w:val="20"/>
                <w:szCs w:val="20"/>
                <w:lang w:val="en-GB"/>
              </w:rPr>
              <w:t xml:space="preserve"> include good command of English at B1 level (CEFR) and computer skills (Microsoft Office suite).</w:t>
            </w:r>
          </w:p>
        </w:tc>
      </w:tr>
      <w:tr w:rsidR="00D81D65" w:rsidRPr="00AE45EB" w14:paraId="3FB2120D" w14:textId="77777777" w:rsidTr="352FD2F7">
        <w:tc>
          <w:tcPr>
            <w:tcW w:w="1912" w:type="dxa"/>
            <w:gridSpan w:val="2"/>
            <w:tcBorders>
              <w:left w:val="single" w:sz="12" w:space="0" w:color="auto"/>
            </w:tcBorders>
            <w:shd w:val="clear" w:color="auto" w:fill="CCFFFF"/>
            <w:tcMar>
              <w:left w:w="57" w:type="dxa"/>
              <w:right w:w="57" w:type="dxa"/>
            </w:tcMar>
            <w:vAlign w:val="center"/>
          </w:tcPr>
          <w:p w14:paraId="43254697" w14:textId="77777777"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left w:w="57" w:type="dxa"/>
              <w:right w:w="57" w:type="dxa"/>
            </w:tcMar>
          </w:tcPr>
          <w:p w14:paraId="0D1D0872" w14:textId="77777777" w:rsidR="009E15ED" w:rsidRPr="00AE45EB" w:rsidRDefault="00BC1123" w:rsidP="009E15ED">
            <w:pPr>
              <w:tabs>
                <w:tab w:val="left" w:pos="2820"/>
              </w:tabs>
              <w:spacing w:after="0"/>
              <w:rPr>
                <w:rFonts w:ascii="Times New Roman" w:hAnsi="Times New Roman"/>
                <w:b/>
                <w:sz w:val="20"/>
                <w:szCs w:val="20"/>
                <w:lang w:val="en-GB"/>
              </w:rPr>
            </w:pPr>
            <w:r>
              <w:rPr>
                <w:rFonts w:ascii="Times New Roman" w:hAnsi="Times New Roman"/>
                <w:b/>
                <w:sz w:val="20"/>
                <w:szCs w:val="20"/>
                <w:lang w:val="en-GB"/>
              </w:rPr>
              <w:t>LEARNING OUTCOMES</w:t>
            </w:r>
            <w:r w:rsidR="009E15ED" w:rsidRPr="00AE45EB">
              <w:rPr>
                <w:rFonts w:ascii="Times New Roman" w:hAnsi="Times New Roman"/>
                <w:b/>
                <w:sz w:val="20"/>
                <w:szCs w:val="20"/>
                <w:lang w:val="en-GB"/>
              </w:rPr>
              <w:t xml:space="preserve">: </w:t>
            </w:r>
          </w:p>
          <w:p w14:paraId="37EB1D1F" w14:textId="77777777" w:rsidR="009E15ED" w:rsidRPr="00AE45EB" w:rsidRDefault="0062682F" w:rsidP="009E15ED">
            <w:pPr>
              <w:numPr>
                <w:ilvl w:val="0"/>
                <w:numId w:val="13"/>
              </w:numPr>
              <w:spacing w:after="0" w:line="240" w:lineRule="auto"/>
              <w:rPr>
                <w:rFonts w:ascii="Times New Roman" w:hAnsi="Times New Roman"/>
                <w:sz w:val="20"/>
                <w:szCs w:val="20"/>
                <w:lang w:val="en-GB"/>
              </w:rPr>
            </w:pPr>
            <w:r w:rsidRPr="00D56EAC">
              <w:rPr>
                <w:rFonts w:ascii="Times New Roman" w:hAnsi="Times New Roman"/>
                <w:sz w:val="20"/>
                <w:szCs w:val="20"/>
                <w:lang w:val="en-GB"/>
              </w:rPr>
              <w:t xml:space="preserve">Differentiate between and apply lexical units typically used in the context of: </w:t>
            </w:r>
            <w:r>
              <w:rPr>
                <w:rFonts w:ascii="Times New Roman" w:hAnsi="Times New Roman"/>
                <w:sz w:val="20"/>
                <w:szCs w:val="20"/>
                <w:lang w:val="en-GB"/>
              </w:rPr>
              <w:t>history of tourism development</w:t>
            </w:r>
            <w:r w:rsidR="002C662D" w:rsidRPr="00AE45EB">
              <w:rPr>
                <w:rFonts w:ascii="Times New Roman" w:hAnsi="Times New Roman"/>
                <w:sz w:val="20"/>
                <w:szCs w:val="20"/>
                <w:lang w:val="en-GB"/>
              </w:rPr>
              <w:t>,</w:t>
            </w:r>
            <w:r>
              <w:rPr>
                <w:rFonts w:ascii="Times New Roman" w:hAnsi="Times New Roman"/>
                <w:sz w:val="20"/>
                <w:szCs w:val="20"/>
                <w:lang w:val="en-GB"/>
              </w:rPr>
              <w:t xml:space="preserve"> types of tourism, destinations, accommodation facilities, organisational structure of a hotel, bookings, and complaints</w:t>
            </w:r>
            <w:r w:rsidR="00B62990">
              <w:rPr>
                <w:rFonts w:ascii="Times New Roman" w:hAnsi="Times New Roman"/>
                <w:sz w:val="20"/>
                <w:szCs w:val="20"/>
                <w:lang w:val="en-GB"/>
              </w:rPr>
              <w:t>.</w:t>
            </w:r>
          </w:p>
          <w:p w14:paraId="6AE74ACD" w14:textId="77777777" w:rsidR="002C662D" w:rsidRPr="00AE45EB" w:rsidRDefault="00742A9C" w:rsidP="002C662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Present and j</w:t>
            </w:r>
            <w:r w:rsidR="0062682F">
              <w:rPr>
                <w:rFonts w:ascii="Times New Roman" w:hAnsi="Times New Roman"/>
                <w:sz w:val="20"/>
                <w:szCs w:val="20"/>
                <w:lang w:val="en-GB"/>
              </w:rPr>
              <w:t>ustify the choice of accommodation for particular types of guests</w:t>
            </w:r>
            <w:r w:rsidR="002C662D" w:rsidRPr="00AE45EB">
              <w:rPr>
                <w:rFonts w:ascii="Times New Roman" w:hAnsi="Times New Roman"/>
                <w:sz w:val="20"/>
                <w:szCs w:val="20"/>
                <w:lang w:val="en-GB"/>
              </w:rPr>
              <w:t>.</w:t>
            </w:r>
          </w:p>
          <w:p w14:paraId="4C35B697" w14:textId="77777777" w:rsidR="00742A9C" w:rsidRPr="00742A9C" w:rsidRDefault="00742A9C" w:rsidP="002C662D">
            <w:pPr>
              <w:numPr>
                <w:ilvl w:val="0"/>
                <w:numId w:val="13"/>
              </w:numPr>
              <w:spacing w:after="0" w:line="240" w:lineRule="auto"/>
              <w:rPr>
                <w:rFonts w:ascii="Times New Roman" w:hAnsi="Times New Roman"/>
                <w:sz w:val="20"/>
                <w:szCs w:val="20"/>
                <w:lang w:val="en-GB"/>
              </w:rPr>
            </w:pPr>
            <w:r w:rsidRPr="00B62990">
              <w:rPr>
                <w:rFonts w:ascii="Times New Roman" w:hAnsi="Times New Roman"/>
                <w:sz w:val="20"/>
                <w:szCs w:val="20"/>
                <w:lang w:val="en-US"/>
              </w:rPr>
              <w:t>Provide a</w:t>
            </w:r>
            <w:r>
              <w:rPr>
                <w:rFonts w:ascii="Times New Roman" w:hAnsi="Times New Roman"/>
                <w:sz w:val="20"/>
                <w:szCs w:val="20"/>
                <w:lang w:val="en-US"/>
              </w:rPr>
              <w:t>n</w:t>
            </w:r>
            <w:r w:rsidRPr="00B62990">
              <w:rPr>
                <w:rFonts w:ascii="Times New Roman" w:hAnsi="Times New Roman"/>
                <w:sz w:val="20"/>
                <w:szCs w:val="20"/>
                <w:lang w:val="en-US"/>
              </w:rPr>
              <w:t xml:space="preserve"> oral and written response to a booking </w:t>
            </w:r>
            <w:r>
              <w:rPr>
                <w:rFonts w:ascii="Times New Roman" w:hAnsi="Times New Roman"/>
                <w:sz w:val="20"/>
                <w:szCs w:val="20"/>
                <w:lang w:val="en-US"/>
              </w:rPr>
              <w:t>request for hotel accommodation.</w:t>
            </w:r>
          </w:p>
          <w:p w14:paraId="31331278" w14:textId="77777777" w:rsidR="008F434B" w:rsidRPr="00742A9C" w:rsidRDefault="00B62990" w:rsidP="00742A9C">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 xml:space="preserve">Write a text advertising property for rent. </w:t>
            </w:r>
          </w:p>
        </w:tc>
      </w:tr>
      <w:tr w:rsidR="00D81D65" w:rsidRPr="00AE45EB" w14:paraId="462CD1EB" w14:textId="77777777" w:rsidTr="352FD2F7">
        <w:tc>
          <w:tcPr>
            <w:tcW w:w="1912" w:type="dxa"/>
            <w:gridSpan w:val="2"/>
            <w:tcBorders>
              <w:left w:val="single" w:sz="12" w:space="0" w:color="auto"/>
            </w:tcBorders>
            <w:shd w:val="clear" w:color="auto" w:fill="CCFFFF"/>
            <w:tcMar>
              <w:left w:w="57" w:type="dxa"/>
              <w:right w:w="57" w:type="dxa"/>
            </w:tcMar>
            <w:vAlign w:val="center"/>
          </w:tcPr>
          <w:p w14:paraId="3D43DA58" w14:textId="38D3FBC5" w:rsidR="00D92387"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sz w:val="20"/>
                <w:szCs w:val="20"/>
                <w:lang w:val="en-GB"/>
              </w:rPr>
              <w:t>Course content broken down in detail by weekly class schedule (syllabus)</w:t>
            </w:r>
          </w:p>
          <w:p w14:paraId="36F3CC26" w14:textId="77777777" w:rsidR="00D92387" w:rsidRPr="00D92387" w:rsidRDefault="00D92387" w:rsidP="00D92387">
            <w:pPr>
              <w:rPr>
                <w:rFonts w:ascii="Times New Roman" w:hAnsi="Times New Roman"/>
                <w:sz w:val="20"/>
                <w:szCs w:val="20"/>
                <w:lang w:val="en-US"/>
              </w:rPr>
            </w:pPr>
          </w:p>
          <w:p w14:paraId="062CB1E8" w14:textId="77777777" w:rsidR="00D92387" w:rsidRPr="00D92387" w:rsidRDefault="00D92387" w:rsidP="00D92387">
            <w:pPr>
              <w:rPr>
                <w:rFonts w:ascii="Times New Roman" w:hAnsi="Times New Roman"/>
                <w:sz w:val="20"/>
                <w:szCs w:val="20"/>
                <w:lang w:val="en-US"/>
              </w:rPr>
            </w:pPr>
          </w:p>
          <w:p w14:paraId="6BD94F09" w14:textId="77777777" w:rsidR="00D92387" w:rsidRPr="00D92387" w:rsidRDefault="00D92387" w:rsidP="00D92387">
            <w:pPr>
              <w:rPr>
                <w:rFonts w:ascii="Times New Roman" w:hAnsi="Times New Roman"/>
                <w:sz w:val="20"/>
                <w:szCs w:val="20"/>
                <w:lang w:val="en-US"/>
              </w:rPr>
            </w:pPr>
          </w:p>
          <w:p w14:paraId="1E830F73" w14:textId="77777777" w:rsidR="00D92387" w:rsidRPr="00D92387" w:rsidRDefault="00D92387" w:rsidP="00D92387">
            <w:pPr>
              <w:rPr>
                <w:rFonts w:ascii="Times New Roman" w:hAnsi="Times New Roman"/>
                <w:sz w:val="20"/>
                <w:szCs w:val="20"/>
                <w:lang w:val="en-US"/>
              </w:rPr>
            </w:pPr>
          </w:p>
          <w:p w14:paraId="4E280C42" w14:textId="77777777" w:rsidR="00D92387" w:rsidRPr="00D92387" w:rsidRDefault="00D92387" w:rsidP="00D92387">
            <w:pPr>
              <w:rPr>
                <w:rFonts w:ascii="Times New Roman" w:hAnsi="Times New Roman"/>
                <w:sz w:val="20"/>
                <w:szCs w:val="20"/>
                <w:lang w:val="en-US"/>
              </w:rPr>
            </w:pPr>
          </w:p>
          <w:p w14:paraId="376DBA35" w14:textId="77777777" w:rsidR="00D92387" w:rsidRPr="00D92387" w:rsidRDefault="00D92387" w:rsidP="00D92387">
            <w:pPr>
              <w:rPr>
                <w:rFonts w:ascii="Times New Roman" w:hAnsi="Times New Roman"/>
                <w:sz w:val="20"/>
                <w:szCs w:val="20"/>
                <w:lang w:val="en-US"/>
              </w:rPr>
            </w:pPr>
          </w:p>
          <w:p w14:paraId="53C38434" w14:textId="77777777" w:rsidR="00D92387" w:rsidRPr="00D92387" w:rsidRDefault="00D92387" w:rsidP="00D92387">
            <w:pPr>
              <w:rPr>
                <w:rFonts w:ascii="Times New Roman" w:hAnsi="Times New Roman"/>
                <w:sz w:val="20"/>
                <w:szCs w:val="20"/>
                <w:lang w:val="en-US"/>
              </w:rPr>
            </w:pPr>
          </w:p>
          <w:p w14:paraId="376E7E39" w14:textId="0EB396EF" w:rsidR="00D92387" w:rsidRDefault="00D92387" w:rsidP="00D92387">
            <w:pPr>
              <w:rPr>
                <w:rFonts w:ascii="Times New Roman" w:hAnsi="Times New Roman"/>
                <w:sz w:val="20"/>
                <w:szCs w:val="20"/>
                <w:lang w:val="en-US"/>
              </w:rPr>
            </w:pPr>
          </w:p>
          <w:p w14:paraId="45FACA63" w14:textId="77777777" w:rsidR="00D92387" w:rsidRPr="00D92387" w:rsidRDefault="00D92387" w:rsidP="00D92387">
            <w:pPr>
              <w:rPr>
                <w:rFonts w:ascii="Times New Roman" w:hAnsi="Times New Roman"/>
                <w:sz w:val="20"/>
                <w:szCs w:val="20"/>
                <w:lang w:val="en-US"/>
              </w:rPr>
            </w:pPr>
          </w:p>
          <w:p w14:paraId="5E4D685F" w14:textId="77777777" w:rsidR="00D92387" w:rsidRPr="00D92387" w:rsidRDefault="00D92387" w:rsidP="00D92387">
            <w:pPr>
              <w:rPr>
                <w:rFonts w:ascii="Times New Roman" w:hAnsi="Times New Roman"/>
                <w:sz w:val="20"/>
                <w:szCs w:val="20"/>
                <w:lang w:val="en-US"/>
              </w:rPr>
            </w:pPr>
          </w:p>
          <w:p w14:paraId="41D53397" w14:textId="77777777" w:rsidR="00D92387" w:rsidRPr="00D92387" w:rsidRDefault="00D92387" w:rsidP="00D92387">
            <w:pPr>
              <w:rPr>
                <w:rFonts w:ascii="Times New Roman" w:hAnsi="Times New Roman"/>
                <w:sz w:val="20"/>
                <w:szCs w:val="20"/>
                <w:lang w:val="en-US"/>
              </w:rPr>
            </w:pPr>
          </w:p>
          <w:p w14:paraId="612CC493" w14:textId="77777777" w:rsidR="00D92387" w:rsidRPr="00D92387" w:rsidRDefault="00D92387" w:rsidP="00D92387">
            <w:pPr>
              <w:rPr>
                <w:rFonts w:ascii="Times New Roman" w:hAnsi="Times New Roman"/>
                <w:sz w:val="20"/>
                <w:szCs w:val="20"/>
                <w:lang w:val="en-US"/>
              </w:rPr>
            </w:pPr>
          </w:p>
          <w:p w14:paraId="1AB212B6" w14:textId="0D7E1864" w:rsidR="00D92387" w:rsidRDefault="00D92387" w:rsidP="00D92387">
            <w:pPr>
              <w:rPr>
                <w:rFonts w:ascii="Times New Roman" w:hAnsi="Times New Roman"/>
                <w:sz w:val="20"/>
                <w:szCs w:val="20"/>
                <w:lang w:val="en-US"/>
              </w:rPr>
            </w:pPr>
          </w:p>
          <w:p w14:paraId="0EDB3E55" w14:textId="77777777" w:rsidR="00D92387" w:rsidRPr="00D92387" w:rsidRDefault="00D92387" w:rsidP="00D92387">
            <w:pPr>
              <w:rPr>
                <w:rFonts w:ascii="Times New Roman" w:hAnsi="Times New Roman"/>
                <w:sz w:val="20"/>
                <w:szCs w:val="20"/>
                <w:lang w:val="en-US"/>
              </w:rPr>
            </w:pPr>
          </w:p>
          <w:p w14:paraId="397A77C4" w14:textId="0BF2EDD1" w:rsidR="00D92387" w:rsidRDefault="00D92387" w:rsidP="00D92387">
            <w:pPr>
              <w:rPr>
                <w:rFonts w:ascii="Times New Roman" w:hAnsi="Times New Roman"/>
                <w:sz w:val="20"/>
                <w:szCs w:val="20"/>
                <w:lang w:val="en-US"/>
              </w:rPr>
            </w:pPr>
          </w:p>
          <w:p w14:paraId="019A217A" w14:textId="110301CA" w:rsidR="00D92387" w:rsidRDefault="00D92387" w:rsidP="00D92387">
            <w:pPr>
              <w:rPr>
                <w:rFonts w:ascii="Times New Roman" w:hAnsi="Times New Roman"/>
                <w:sz w:val="20"/>
                <w:szCs w:val="20"/>
                <w:lang w:val="en-US"/>
              </w:rPr>
            </w:pPr>
          </w:p>
          <w:p w14:paraId="3B686C44" w14:textId="77777777" w:rsidR="00D81D65" w:rsidRPr="00D92387" w:rsidRDefault="00D81D65" w:rsidP="00D92387">
            <w:pPr>
              <w:rPr>
                <w:rFonts w:ascii="Times New Roman" w:hAnsi="Times New Roman"/>
                <w:sz w:val="20"/>
                <w:szCs w:val="20"/>
                <w:lang w:val="en-US"/>
              </w:rPr>
            </w:pPr>
          </w:p>
        </w:tc>
        <w:tc>
          <w:tcPr>
            <w:tcW w:w="7643" w:type="dxa"/>
            <w:gridSpan w:val="11"/>
            <w:tcBorders>
              <w:bottom w:val="single" w:sz="4" w:space="0" w:color="auto"/>
              <w:right w:val="single" w:sz="12" w:space="0" w:color="auto"/>
            </w:tcBorders>
            <w:tcMar>
              <w:left w:w="57" w:type="dxa"/>
              <w:right w:w="57" w:type="dxa"/>
            </w:tcMar>
          </w:tcPr>
          <w:p w14:paraId="02EB378F" w14:textId="77777777" w:rsidR="000A3519" w:rsidRPr="00AE45EB" w:rsidRDefault="000A3519" w:rsidP="000A3519">
            <w:pPr>
              <w:tabs>
                <w:tab w:val="left" w:pos="640"/>
                <w:tab w:val="left" w:pos="1125"/>
              </w:tabs>
              <w:spacing w:after="0"/>
              <w:ind w:left="720"/>
              <w:rPr>
                <w:rFonts w:ascii="Times New Roman" w:hAnsi="Times New Roman"/>
                <w:sz w:val="20"/>
                <w:szCs w:val="20"/>
                <w:lang w:val="en-GB"/>
              </w:rPr>
            </w:pPr>
            <w:r>
              <w:rPr>
                <w:rFonts w:ascii="Times New Roman" w:hAnsi="Times New Roman"/>
                <w:sz w:val="20"/>
                <w:szCs w:val="20"/>
                <w:lang w:val="en-GB"/>
              </w:rPr>
              <w:tab/>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4"/>
              <w:gridCol w:w="928"/>
              <w:gridCol w:w="2679"/>
              <w:gridCol w:w="928"/>
            </w:tblGrid>
            <w:tr w:rsidR="000A3519" w:rsidRPr="009556E2" w14:paraId="3F47D958" w14:textId="77777777" w:rsidTr="30BA10A0">
              <w:tc>
                <w:tcPr>
                  <w:tcW w:w="0" w:type="auto"/>
                  <w:gridSpan w:val="2"/>
                  <w:tcMar>
                    <w:top w:w="57" w:type="dxa"/>
                    <w:left w:w="57" w:type="dxa"/>
                    <w:bottom w:w="57" w:type="dxa"/>
                    <w:right w:w="57" w:type="dxa"/>
                  </w:tcMar>
                  <w:vAlign w:val="center"/>
                </w:tcPr>
                <w:p w14:paraId="1337CB73" w14:textId="77777777" w:rsidR="000A3519" w:rsidRPr="009556E2" w:rsidRDefault="000A3519" w:rsidP="009556E2">
                  <w:pPr>
                    <w:spacing w:after="0" w:line="240" w:lineRule="auto"/>
                    <w:ind w:left="340" w:hanging="340"/>
                    <w:jc w:val="center"/>
                    <w:rPr>
                      <w:rFonts w:ascii="Times New Roman" w:hAnsi="Times New Roman"/>
                      <w:b/>
                      <w:sz w:val="20"/>
                      <w:szCs w:val="20"/>
                      <w:lang w:val="en-GB"/>
                    </w:rPr>
                  </w:pPr>
                  <w:r w:rsidRPr="009556E2">
                    <w:rPr>
                      <w:rFonts w:ascii="Times New Roman" w:hAnsi="Times New Roman"/>
                      <w:b/>
                      <w:sz w:val="20"/>
                      <w:szCs w:val="20"/>
                      <w:lang w:val="en-GB"/>
                    </w:rPr>
                    <w:t>Lectures</w:t>
                  </w:r>
                </w:p>
              </w:tc>
              <w:tc>
                <w:tcPr>
                  <w:tcW w:w="0" w:type="auto"/>
                  <w:gridSpan w:val="2"/>
                  <w:tcMar>
                    <w:top w:w="57" w:type="dxa"/>
                    <w:left w:w="57" w:type="dxa"/>
                    <w:bottom w:w="57" w:type="dxa"/>
                    <w:right w:w="57" w:type="dxa"/>
                  </w:tcMar>
                  <w:vAlign w:val="center"/>
                </w:tcPr>
                <w:p w14:paraId="60BC56FD" w14:textId="77777777" w:rsidR="000A3519" w:rsidRPr="009556E2" w:rsidRDefault="000A3519" w:rsidP="009556E2">
                  <w:pPr>
                    <w:tabs>
                      <w:tab w:val="left" w:pos="640"/>
                    </w:tabs>
                    <w:spacing w:after="0" w:line="240" w:lineRule="auto"/>
                    <w:ind w:left="340" w:hanging="340"/>
                    <w:jc w:val="center"/>
                    <w:rPr>
                      <w:rFonts w:ascii="Times New Roman" w:hAnsi="Times New Roman"/>
                      <w:sz w:val="20"/>
                      <w:szCs w:val="20"/>
                      <w:lang w:val="en-GB"/>
                    </w:rPr>
                  </w:pPr>
                  <w:r w:rsidRPr="009556E2">
                    <w:rPr>
                      <w:rFonts w:ascii="Times New Roman" w:hAnsi="Times New Roman"/>
                      <w:b/>
                      <w:sz w:val="20"/>
                      <w:szCs w:val="20"/>
                      <w:lang w:val="en-GB"/>
                    </w:rPr>
                    <w:t>Practice lessons/ Seminars</w:t>
                  </w:r>
                </w:p>
              </w:tc>
            </w:tr>
            <w:tr w:rsidR="000A3519" w:rsidRPr="000A3519" w14:paraId="76EBC0B7" w14:textId="77777777" w:rsidTr="30BA10A0">
              <w:tc>
                <w:tcPr>
                  <w:tcW w:w="0" w:type="auto"/>
                  <w:tcBorders>
                    <w:bottom w:val="single" w:sz="4" w:space="0" w:color="auto"/>
                  </w:tcBorders>
                  <w:tcMar>
                    <w:top w:w="57" w:type="dxa"/>
                    <w:left w:w="57" w:type="dxa"/>
                    <w:bottom w:w="57" w:type="dxa"/>
                    <w:right w:w="57" w:type="dxa"/>
                  </w:tcMar>
                  <w:vAlign w:val="center"/>
                </w:tcPr>
                <w:p w14:paraId="1FE1F5C4" w14:textId="77777777" w:rsidR="000A3519" w:rsidRPr="000A3519" w:rsidRDefault="000A3519" w:rsidP="009556E2">
                  <w:pPr>
                    <w:tabs>
                      <w:tab w:val="left" w:pos="640"/>
                    </w:tabs>
                    <w:spacing w:after="0" w:line="240" w:lineRule="auto"/>
                    <w:ind w:left="340" w:hanging="340"/>
                    <w:jc w:val="center"/>
                    <w:rPr>
                      <w:rFonts w:ascii="Times New Roman" w:hAnsi="Times New Roman"/>
                      <w:sz w:val="20"/>
                      <w:szCs w:val="20"/>
                      <w:lang w:val="en-GB"/>
                    </w:rPr>
                  </w:pPr>
                  <w:r w:rsidRPr="000A3519">
                    <w:rPr>
                      <w:rFonts w:ascii="Times New Roman" w:hAnsi="Times New Roman"/>
                      <w:sz w:val="20"/>
                      <w:szCs w:val="20"/>
                      <w:lang w:val="en-GB"/>
                    </w:rPr>
                    <w:t>Topics</w:t>
                  </w:r>
                </w:p>
              </w:tc>
              <w:tc>
                <w:tcPr>
                  <w:tcW w:w="0" w:type="auto"/>
                  <w:tcMar>
                    <w:top w:w="57" w:type="dxa"/>
                    <w:left w:w="57" w:type="dxa"/>
                    <w:bottom w:w="57" w:type="dxa"/>
                    <w:right w:w="57" w:type="dxa"/>
                  </w:tcMar>
                  <w:vAlign w:val="center"/>
                </w:tcPr>
                <w:p w14:paraId="12F44508" w14:textId="15B12C1F" w:rsidR="000A3519" w:rsidRPr="000A3519" w:rsidRDefault="000A3519" w:rsidP="30BA10A0">
                  <w:pPr>
                    <w:tabs>
                      <w:tab w:val="left" w:pos="640"/>
                    </w:tabs>
                    <w:spacing w:after="0" w:line="240" w:lineRule="auto"/>
                    <w:jc w:val="center"/>
                    <w:rPr>
                      <w:rFonts w:ascii="Times New Roman" w:hAnsi="Times New Roman"/>
                      <w:sz w:val="20"/>
                      <w:szCs w:val="20"/>
                      <w:lang w:val="en-GB"/>
                    </w:rPr>
                  </w:pPr>
                  <w:r w:rsidRPr="30BA10A0">
                    <w:rPr>
                      <w:rFonts w:ascii="Times New Roman" w:hAnsi="Times New Roman"/>
                      <w:sz w:val="20"/>
                      <w:szCs w:val="20"/>
                      <w:lang w:val="en-GB"/>
                    </w:rPr>
                    <w:t>Contact</w:t>
                  </w:r>
                  <w:r w:rsidR="4D84F776" w:rsidRPr="30BA10A0">
                    <w:rPr>
                      <w:rFonts w:ascii="Times New Roman" w:hAnsi="Times New Roman"/>
                      <w:sz w:val="20"/>
                      <w:szCs w:val="20"/>
                      <w:lang w:val="en-GB"/>
                    </w:rPr>
                    <w:t xml:space="preserve"> </w:t>
                  </w:r>
                  <w:r w:rsidRPr="30BA10A0">
                    <w:rPr>
                      <w:rFonts w:ascii="Times New Roman" w:hAnsi="Times New Roman"/>
                      <w:sz w:val="20"/>
                      <w:szCs w:val="20"/>
                      <w:lang w:val="en-GB"/>
                    </w:rPr>
                    <w:t>hours</w:t>
                  </w:r>
                </w:p>
              </w:tc>
              <w:tc>
                <w:tcPr>
                  <w:tcW w:w="0" w:type="auto"/>
                  <w:tcBorders>
                    <w:right w:val="single" w:sz="4" w:space="0" w:color="auto"/>
                  </w:tcBorders>
                  <w:tcMar>
                    <w:top w:w="57" w:type="dxa"/>
                    <w:left w:w="57" w:type="dxa"/>
                    <w:bottom w:w="57" w:type="dxa"/>
                    <w:right w:w="57" w:type="dxa"/>
                  </w:tcMar>
                  <w:vAlign w:val="center"/>
                </w:tcPr>
                <w:p w14:paraId="5C2C7828" w14:textId="77777777" w:rsidR="000A3519" w:rsidRPr="000A3519" w:rsidRDefault="000A3519" w:rsidP="009556E2">
                  <w:pPr>
                    <w:tabs>
                      <w:tab w:val="left" w:pos="640"/>
                    </w:tabs>
                    <w:spacing w:after="0" w:line="240" w:lineRule="auto"/>
                    <w:ind w:left="340" w:hanging="340"/>
                    <w:jc w:val="center"/>
                    <w:rPr>
                      <w:rFonts w:ascii="Times New Roman" w:hAnsi="Times New Roman"/>
                      <w:sz w:val="20"/>
                      <w:szCs w:val="20"/>
                      <w:lang w:val="en-GB"/>
                    </w:rPr>
                  </w:pPr>
                  <w:r w:rsidRPr="000A3519">
                    <w:rPr>
                      <w:rFonts w:ascii="Times New Roman" w:hAnsi="Times New Roman"/>
                      <w:sz w:val="20"/>
                      <w:szCs w:val="20"/>
                      <w:lang w:val="en-GB"/>
                    </w:rPr>
                    <w:t>Topics</w:t>
                  </w:r>
                </w:p>
              </w:tc>
              <w:tc>
                <w:tcPr>
                  <w:tcW w:w="0" w:type="auto"/>
                  <w:tcBorders>
                    <w:left w:val="single" w:sz="4" w:space="0" w:color="auto"/>
                  </w:tcBorders>
                  <w:tcMar>
                    <w:top w:w="57" w:type="dxa"/>
                    <w:left w:w="57" w:type="dxa"/>
                    <w:bottom w:w="57" w:type="dxa"/>
                    <w:right w:w="57" w:type="dxa"/>
                  </w:tcMar>
                  <w:vAlign w:val="center"/>
                </w:tcPr>
                <w:p w14:paraId="2AB7EA99" w14:textId="77777777" w:rsidR="000A3519" w:rsidRPr="000A3519" w:rsidRDefault="000A3519" w:rsidP="30BA10A0">
                  <w:pPr>
                    <w:tabs>
                      <w:tab w:val="left" w:pos="640"/>
                    </w:tabs>
                    <w:spacing w:after="0" w:line="240" w:lineRule="auto"/>
                    <w:jc w:val="center"/>
                    <w:rPr>
                      <w:rFonts w:ascii="Times New Roman" w:hAnsi="Times New Roman"/>
                      <w:sz w:val="20"/>
                      <w:szCs w:val="20"/>
                      <w:lang w:val="en-GB"/>
                    </w:rPr>
                  </w:pPr>
                  <w:r w:rsidRPr="30BA10A0">
                    <w:rPr>
                      <w:rFonts w:ascii="Times New Roman" w:hAnsi="Times New Roman"/>
                      <w:sz w:val="20"/>
                      <w:szCs w:val="20"/>
                      <w:lang w:val="en-GB"/>
                    </w:rPr>
                    <w:t>Contact hours</w:t>
                  </w:r>
                </w:p>
              </w:tc>
            </w:tr>
            <w:tr w:rsidR="000A3519" w:rsidRPr="009C413B" w14:paraId="370B9F8E" w14:textId="77777777" w:rsidTr="30BA10A0">
              <w:tc>
                <w:tcPr>
                  <w:tcW w:w="0" w:type="auto"/>
                  <w:tcBorders>
                    <w:top w:val="single" w:sz="4" w:space="0" w:color="auto"/>
                  </w:tcBorders>
                  <w:tcMar>
                    <w:top w:w="57" w:type="dxa"/>
                    <w:left w:w="57" w:type="dxa"/>
                    <w:bottom w:w="57" w:type="dxa"/>
                    <w:right w:w="57" w:type="dxa"/>
                  </w:tcMar>
                  <w:vAlign w:val="center"/>
                </w:tcPr>
                <w:p w14:paraId="25691D76"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 xml:space="preserve">Learning English for </w:t>
                  </w:r>
                  <w:r w:rsidRPr="00A71837">
                    <w:rPr>
                      <w:rFonts w:ascii="Times New Roman" w:hAnsi="Times New Roman"/>
                      <w:sz w:val="20"/>
                      <w:szCs w:val="20"/>
                      <w:lang w:val="en-GB"/>
                    </w:rPr>
                    <w:t>Specific Purposes</w:t>
                  </w:r>
                  <w:r>
                    <w:rPr>
                      <w:rFonts w:ascii="Times New Roman" w:hAnsi="Times New Roman"/>
                      <w:sz w:val="20"/>
                      <w:szCs w:val="20"/>
                      <w:lang w:val="en-GB"/>
                    </w:rPr>
                    <w:t xml:space="preserve"> - Introduction</w:t>
                  </w:r>
                </w:p>
              </w:tc>
              <w:tc>
                <w:tcPr>
                  <w:tcW w:w="0" w:type="auto"/>
                  <w:tcMar>
                    <w:top w:w="57" w:type="dxa"/>
                    <w:left w:w="57" w:type="dxa"/>
                    <w:bottom w:w="57" w:type="dxa"/>
                    <w:right w:w="57" w:type="dxa"/>
                  </w:tcMar>
                  <w:vAlign w:val="center"/>
                </w:tcPr>
                <w:p w14:paraId="56B20A0C"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01AB62F2"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Strategies for vocabulary learning</w:t>
                  </w:r>
                </w:p>
              </w:tc>
              <w:tc>
                <w:tcPr>
                  <w:tcW w:w="0" w:type="auto"/>
                  <w:tcBorders>
                    <w:left w:val="single" w:sz="4" w:space="0" w:color="auto"/>
                  </w:tcBorders>
                  <w:tcMar>
                    <w:top w:w="57" w:type="dxa"/>
                    <w:left w:w="57" w:type="dxa"/>
                    <w:bottom w:w="57" w:type="dxa"/>
                    <w:right w:w="57" w:type="dxa"/>
                  </w:tcMar>
                  <w:vAlign w:val="center"/>
                </w:tcPr>
                <w:p w14:paraId="18F999B5"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361104E1" w14:textId="77777777" w:rsidTr="30BA10A0">
              <w:tc>
                <w:tcPr>
                  <w:tcW w:w="0" w:type="auto"/>
                  <w:tcMar>
                    <w:top w:w="57" w:type="dxa"/>
                    <w:left w:w="57" w:type="dxa"/>
                    <w:bottom w:w="57" w:type="dxa"/>
                    <w:right w:w="57" w:type="dxa"/>
                  </w:tcMar>
                  <w:vAlign w:val="center"/>
                </w:tcPr>
                <w:p w14:paraId="513D892A"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 xml:space="preserve">History of tourism </w:t>
                  </w:r>
                </w:p>
              </w:tc>
              <w:tc>
                <w:tcPr>
                  <w:tcW w:w="0" w:type="auto"/>
                  <w:tcMar>
                    <w:top w:w="57" w:type="dxa"/>
                    <w:left w:w="57" w:type="dxa"/>
                    <w:bottom w:w="57" w:type="dxa"/>
                    <w:right w:w="57" w:type="dxa"/>
                  </w:tcMar>
                  <w:vAlign w:val="center"/>
                </w:tcPr>
                <w:p w14:paraId="249FAAB8"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498AF04A"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 xml:space="preserve">Skills: identifying key vocabulary, paraphrasing </w:t>
                  </w:r>
                </w:p>
              </w:tc>
              <w:tc>
                <w:tcPr>
                  <w:tcW w:w="0" w:type="auto"/>
                  <w:tcBorders>
                    <w:left w:val="single" w:sz="4" w:space="0" w:color="auto"/>
                  </w:tcBorders>
                  <w:tcMar>
                    <w:top w:w="57" w:type="dxa"/>
                    <w:left w:w="57" w:type="dxa"/>
                    <w:bottom w:w="57" w:type="dxa"/>
                    <w:right w:w="57" w:type="dxa"/>
                  </w:tcMar>
                  <w:vAlign w:val="center"/>
                </w:tcPr>
                <w:p w14:paraId="7144751B"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15D33D88" w14:textId="77777777" w:rsidTr="30BA10A0">
              <w:tc>
                <w:tcPr>
                  <w:tcW w:w="0" w:type="auto"/>
                  <w:tcMar>
                    <w:top w:w="57" w:type="dxa"/>
                    <w:left w:w="57" w:type="dxa"/>
                    <w:bottom w:w="57" w:type="dxa"/>
                    <w:right w:w="57" w:type="dxa"/>
                  </w:tcMar>
                  <w:vAlign w:val="center"/>
                </w:tcPr>
                <w:p w14:paraId="02D15CD7"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Pioneers of tourism</w:t>
                  </w:r>
                </w:p>
              </w:tc>
              <w:tc>
                <w:tcPr>
                  <w:tcW w:w="0" w:type="auto"/>
                  <w:tcMar>
                    <w:top w:w="57" w:type="dxa"/>
                    <w:left w:w="57" w:type="dxa"/>
                    <w:bottom w:w="57" w:type="dxa"/>
                    <w:right w:w="57" w:type="dxa"/>
                  </w:tcMar>
                  <w:vAlign w:val="center"/>
                </w:tcPr>
                <w:p w14:paraId="19F14E3C"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4F19731C"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Skills: note-taking, summarising</w:t>
                  </w:r>
                </w:p>
              </w:tc>
              <w:tc>
                <w:tcPr>
                  <w:tcW w:w="0" w:type="auto"/>
                  <w:tcBorders>
                    <w:left w:val="single" w:sz="4" w:space="0" w:color="auto"/>
                  </w:tcBorders>
                  <w:tcMar>
                    <w:top w:w="57" w:type="dxa"/>
                    <w:left w:w="57" w:type="dxa"/>
                    <w:bottom w:w="57" w:type="dxa"/>
                    <w:right w:w="57" w:type="dxa"/>
                  </w:tcMar>
                  <w:vAlign w:val="center"/>
                </w:tcPr>
                <w:p w14:paraId="78E884CA"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1ACF85EA" w14:textId="77777777" w:rsidTr="30BA10A0">
              <w:tc>
                <w:tcPr>
                  <w:tcW w:w="0" w:type="auto"/>
                  <w:tcMar>
                    <w:top w:w="57" w:type="dxa"/>
                    <w:left w:w="57" w:type="dxa"/>
                    <w:bottom w:w="57" w:type="dxa"/>
                    <w:right w:w="57" w:type="dxa"/>
                  </w:tcMar>
                  <w:vAlign w:val="center"/>
                </w:tcPr>
                <w:p w14:paraId="7F7A0A61"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Destinations</w:t>
                  </w:r>
                </w:p>
              </w:tc>
              <w:tc>
                <w:tcPr>
                  <w:tcW w:w="0" w:type="auto"/>
                  <w:tcMar>
                    <w:top w:w="57" w:type="dxa"/>
                    <w:left w:w="57" w:type="dxa"/>
                    <w:bottom w:w="57" w:type="dxa"/>
                    <w:right w:w="57" w:type="dxa"/>
                  </w:tcMar>
                  <w:vAlign w:val="center"/>
                </w:tcPr>
                <w:p w14:paraId="065D2414"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4B75020F" w14:textId="77777777" w:rsidR="000A3519" w:rsidRPr="003F788F"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lang w:val="en-GB"/>
                    </w:rPr>
                  </w:pPr>
                  <w:r w:rsidRPr="003F788F">
                    <w:rPr>
                      <w:rFonts w:ascii="Times New Roman" w:hAnsi="Times New Roman"/>
                      <w:sz w:val="20"/>
                      <w:szCs w:val="20"/>
                      <w:lang w:val="en-GB"/>
                    </w:rPr>
                    <w:t>Matching destinations with tourist profiles</w:t>
                  </w:r>
                </w:p>
              </w:tc>
              <w:tc>
                <w:tcPr>
                  <w:tcW w:w="0" w:type="auto"/>
                  <w:tcBorders>
                    <w:left w:val="single" w:sz="4" w:space="0" w:color="auto"/>
                  </w:tcBorders>
                  <w:tcMar>
                    <w:top w:w="57" w:type="dxa"/>
                    <w:left w:w="57" w:type="dxa"/>
                    <w:bottom w:w="57" w:type="dxa"/>
                    <w:right w:w="57" w:type="dxa"/>
                  </w:tcMar>
                  <w:vAlign w:val="center"/>
                </w:tcPr>
                <w:p w14:paraId="7842F596"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6ACEAE49" w14:textId="77777777" w:rsidTr="30BA10A0">
              <w:tc>
                <w:tcPr>
                  <w:tcW w:w="0" w:type="auto"/>
                  <w:tcMar>
                    <w:top w:w="57" w:type="dxa"/>
                    <w:left w:w="57" w:type="dxa"/>
                    <w:bottom w:w="57" w:type="dxa"/>
                    <w:right w:w="57" w:type="dxa"/>
                  </w:tcMar>
                  <w:vAlign w:val="center"/>
                </w:tcPr>
                <w:p w14:paraId="37622927" w14:textId="77777777" w:rsidR="000A3519" w:rsidRPr="003F788F"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lang w:val="en-GB"/>
                    </w:rPr>
                  </w:pPr>
                  <w:r w:rsidRPr="003F788F">
                    <w:rPr>
                      <w:rFonts w:ascii="Times New Roman" w:hAnsi="Times New Roman"/>
                      <w:sz w:val="20"/>
                      <w:szCs w:val="20"/>
                      <w:lang w:val="en-GB"/>
                    </w:rPr>
                    <w:t>Promoting a destination</w:t>
                  </w:r>
                </w:p>
              </w:tc>
              <w:tc>
                <w:tcPr>
                  <w:tcW w:w="0" w:type="auto"/>
                  <w:tcMar>
                    <w:top w:w="57" w:type="dxa"/>
                    <w:left w:w="57" w:type="dxa"/>
                    <w:bottom w:w="57" w:type="dxa"/>
                    <w:right w:w="57" w:type="dxa"/>
                  </w:tcMar>
                  <w:vAlign w:val="center"/>
                </w:tcPr>
                <w:p w14:paraId="2E32D521"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57FB497A" w14:textId="77777777" w:rsidR="000A3519" w:rsidRPr="00A71837" w:rsidRDefault="000A3519" w:rsidP="009556E2">
                  <w:pPr>
                    <w:pStyle w:val="Odlomakpopisa"/>
                    <w:numPr>
                      <w:ilvl w:val="0"/>
                      <w:numId w:val="24"/>
                    </w:numPr>
                    <w:spacing w:after="0" w:line="240" w:lineRule="auto"/>
                    <w:ind w:left="340" w:hanging="340"/>
                    <w:rPr>
                      <w:rFonts w:ascii="Times New Roman" w:hAnsi="Times New Roman"/>
                      <w:sz w:val="20"/>
                      <w:szCs w:val="20"/>
                      <w:lang w:val="en-GB"/>
                    </w:rPr>
                  </w:pPr>
                  <w:r>
                    <w:rPr>
                      <w:rFonts w:ascii="Times New Roman" w:hAnsi="Times New Roman"/>
                      <w:sz w:val="20"/>
                      <w:szCs w:val="20"/>
                      <w:lang w:val="en-GB"/>
                    </w:rPr>
                    <w:t>Researching Croatian tourism promotional activities</w:t>
                  </w:r>
                </w:p>
              </w:tc>
              <w:tc>
                <w:tcPr>
                  <w:tcW w:w="0" w:type="auto"/>
                  <w:tcBorders>
                    <w:left w:val="single" w:sz="4" w:space="0" w:color="auto"/>
                  </w:tcBorders>
                  <w:tcMar>
                    <w:top w:w="57" w:type="dxa"/>
                    <w:left w:w="57" w:type="dxa"/>
                    <w:bottom w:w="57" w:type="dxa"/>
                    <w:right w:w="57" w:type="dxa"/>
                  </w:tcMar>
                  <w:vAlign w:val="center"/>
                </w:tcPr>
                <w:p w14:paraId="2CC21B90"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43D97372" w14:textId="77777777" w:rsidTr="30BA10A0">
              <w:tc>
                <w:tcPr>
                  <w:tcW w:w="0" w:type="auto"/>
                  <w:tcMar>
                    <w:top w:w="57" w:type="dxa"/>
                    <w:left w:w="57" w:type="dxa"/>
                    <w:bottom w:w="57" w:type="dxa"/>
                    <w:right w:w="57" w:type="dxa"/>
                  </w:tcMar>
                  <w:vAlign w:val="center"/>
                </w:tcPr>
                <w:p w14:paraId="2DA3B378"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Presentations</w:t>
                  </w:r>
                </w:p>
              </w:tc>
              <w:tc>
                <w:tcPr>
                  <w:tcW w:w="0" w:type="auto"/>
                  <w:tcMar>
                    <w:top w:w="57" w:type="dxa"/>
                    <w:left w:w="57" w:type="dxa"/>
                    <w:bottom w:w="57" w:type="dxa"/>
                    <w:right w:w="57" w:type="dxa"/>
                  </w:tcMar>
                  <w:vAlign w:val="center"/>
                </w:tcPr>
                <w:p w14:paraId="0C50080F"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4B803A0A"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Vocabulary  and presentation skills development</w:t>
                  </w:r>
                </w:p>
              </w:tc>
              <w:tc>
                <w:tcPr>
                  <w:tcW w:w="0" w:type="auto"/>
                  <w:tcBorders>
                    <w:left w:val="single" w:sz="4" w:space="0" w:color="auto"/>
                  </w:tcBorders>
                  <w:tcMar>
                    <w:top w:w="57" w:type="dxa"/>
                    <w:left w:w="57" w:type="dxa"/>
                    <w:bottom w:w="57" w:type="dxa"/>
                    <w:right w:w="57" w:type="dxa"/>
                  </w:tcMar>
                  <w:vAlign w:val="center"/>
                </w:tcPr>
                <w:p w14:paraId="138328F9"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228EDDCE" w14:textId="77777777" w:rsidTr="30BA10A0">
              <w:tc>
                <w:tcPr>
                  <w:tcW w:w="0" w:type="auto"/>
                  <w:tcMar>
                    <w:top w:w="57" w:type="dxa"/>
                    <w:left w:w="57" w:type="dxa"/>
                    <w:bottom w:w="57" w:type="dxa"/>
                    <w:right w:w="57" w:type="dxa"/>
                  </w:tcMar>
                  <w:vAlign w:val="center"/>
                </w:tcPr>
                <w:p w14:paraId="01947F31"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Productive vocabulary</w:t>
                  </w:r>
                </w:p>
              </w:tc>
              <w:tc>
                <w:tcPr>
                  <w:tcW w:w="0" w:type="auto"/>
                  <w:tcMar>
                    <w:top w:w="57" w:type="dxa"/>
                    <w:left w:w="57" w:type="dxa"/>
                    <w:bottom w:w="57" w:type="dxa"/>
                    <w:right w:w="57" w:type="dxa"/>
                  </w:tcMar>
                  <w:vAlign w:val="center"/>
                </w:tcPr>
                <w:p w14:paraId="050B3AD0"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2A0E1DD6"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Receptive vocabulary</w:t>
                  </w:r>
                </w:p>
              </w:tc>
              <w:tc>
                <w:tcPr>
                  <w:tcW w:w="0" w:type="auto"/>
                  <w:tcBorders>
                    <w:left w:val="single" w:sz="4" w:space="0" w:color="auto"/>
                  </w:tcBorders>
                  <w:tcMar>
                    <w:top w:w="57" w:type="dxa"/>
                    <w:left w:w="57" w:type="dxa"/>
                    <w:bottom w:w="57" w:type="dxa"/>
                    <w:right w:w="57" w:type="dxa"/>
                  </w:tcMar>
                  <w:vAlign w:val="center"/>
                </w:tcPr>
                <w:p w14:paraId="54B6C890"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1246DBA6" w14:textId="77777777" w:rsidTr="30BA10A0">
              <w:tc>
                <w:tcPr>
                  <w:tcW w:w="0" w:type="auto"/>
                  <w:tcMar>
                    <w:top w:w="57" w:type="dxa"/>
                    <w:left w:w="57" w:type="dxa"/>
                    <w:bottom w:w="57" w:type="dxa"/>
                    <w:right w:w="57" w:type="dxa"/>
                  </w:tcMar>
                  <w:vAlign w:val="center"/>
                </w:tcPr>
                <w:p w14:paraId="26DF23EE"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rPr>
                    <w:t>MID – TERM EXAM</w:t>
                  </w:r>
                </w:p>
              </w:tc>
              <w:tc>
                <w:tcPr>
                  <w:tcW w:w="0" w:type="auto"/>
                  <w:tcMar>
                    <w:top w:w="57" w:type="dxa"/>
                    <w:left w:w="57" w:type="dxa"/>
                    <w:bottom w:w="57" w:type="dxa"/>
                    <w:right w:w="57" w:type="dxa"/>
                  </w:tcMar>
                  <w:vAlign w:val="center"/>
                </w:tcPr>
                <w:p w14:paraId="6B965A47"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62B15047"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rPr>
                    <w:t>MID – TERM EXAM</w:t>
                  </w:r>
                </w:p>
              </w:tc>
              <w:tc>
                <w:tcPr>
                  <w:tcW w:w="0" w:type="auto"/>
                  <w:tcBorders>
                    <w:left w:val="single" w:sz="4" w:space="0" w:color="auto"/>
                  </w:tcBorders>
                  <w:tcMar>
                    <w:top w:w="57" w:type="dxa"/>
                    <w:left w:w="57" w:type="dxa"/>
                    <w:bottom w:w="57" w:type="dxa"/>
                    <w:right w:w="57" w:type="dxa"/>
                  </w:tcMar>
                  <w:vAlign w:val="center"/>
                </w:tcPr>
                <w:p w14:paraId="58A8CB7E"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3265076A" w14:textId="77777777" w:rsidTr="30BA10A0">
              <w:trPr>
                <w:trHeight w:val="314"/>
              </w:trPr>
              <w:tc>
                <w:tcPr>
                  <w:tcW w:w="0" w:type="auto"/>
                  <w:tcMar>
                    <w:top w:w="57" w:type="dxa"/>
                    <w:left w:w="57" w:type="dxa"/>
                    <w:bottom w:w="57" w:type="dxa"/>
                    <w:right w:w="57" w:type="dxa"/>
                  </w:tcMar>
                  <w:vAlign w:val="center"/>
                </w:tcPr>
                <w:p w14:paraId="0B7F506D"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 xml:space="preserve">Accommodation </w:t>
                  </w:r>
                </w:p>
              </w:tc>
              <w:tc>
                <w:tcPr>
                  <w:tcW w:w="0" w:type="auto"/>
                  <w:tcMar>
                    <w:top w:w="57" w:type="dxa"/>
                    <w:left w:w="57" w:type="dxa"/>
                    <w:bottom w:w="57" w:type="dxa"/>
                    <w:right w:w="57" w:type="dxa"/>
                  </w:tcMar>
                  <w:vAlign w:val="center"/>
                </w:tcPr>
                <w:p w14:paraId="511F3AB7"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0D8F255D"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Describing different types of accommodation</w:t>
                  </w:r>
                </w:p>
              </w:tc>
              <w:tc>
                <w:tcPr>
                  <w:tcW w:w="0" w:type="auto"/>
                  <w:tcBorders>
                    <w:left w:val="single" w:sz="4" w:space="0" w:color="auto"/>
                  </w:tcBorders>
                  <w:tcMar>
                    <w:top w:w="57" w:type="dxa"/>
                    <w:left w:w="57" w:type="dxa"/>
                    <w:bottom w:w="57" w:type="dxa"/>
                    <w:right w:w="57" w:type="dxa"/>
                  </w:tcMar>
                  <w:vAlign w:val="center"/>
                </w:tcPr>
                <w:p w14:paraId="2E643A39"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431601BE" w14:textId="77777777" w:rsidTr="30BA10A0">
              <w:tc>
                <w:tcPr>
                  <w:tcW w:w="0" w:type="auto"/>
                  <w:tcMar>
                    <w:top w:w="57" w:type="dxa"/>
                    <w:left w:w="57" w:type="dxa"/>
                    <w:bottom w:w="57" w:type="dxa"/>
                    <w:right w:w="57" w:type="dxa"/>
                  </w:tcMar>
                  <w:vAlign w:val="center"/>
                </w:tcPr>
                <w:p w14:paraId="1B46921A"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lang w:val="en-GB"/>
                    </w:rPr>
                  </w:pPr>
                  <w:r>
                    <w:rPr>
                      <w:rFonts w:ascii="Times New Roman" w:hAnsi="Times New Roman"/>
                      <w:sz w:val="20"/>
                      <w:szCs w:val="20"/>
                      <w:lang w:val="en-GB"/>
                    </w:rPr>
                    <w:t>Hotels</w:t>
                  </w:r>
                  <w:bookmarkStart w:id="0" w:name="_GoBack"/>
                  <w:bookmarkEnd w:id="0"/>
                </w:p>
              </w:tc>
              <w:tc>
                <w:tcPr>
                  <w:tcW w:w="0" w:type="auto"/>
                  <w:tcMar>
                    <w:top w:w="57" w:type="dxa"/>
                    <w:left w:w="57" w:type="dxa"/>
                    <w:bottom w:w="57" w:type="dxa"/>
                    <w:right w:w="57" w:type="dxa"/>
                  </w:tcMar>
                  <w:vAlign w:val="center"/>
                </w:tcPr>
                <w:p w14:paraId="39507054" w14:textId="77777777" w:rsidR="000A3519" w:rsidRPr="00A71837" w:rsidRDefault="000A3519" w:rsidP="009556E2">
                  <w:pPr>
                    <w:tabs>
                      <w:tab w:val="left" w:pos="640"/>
                    </w:tabs>
                    <w:spacing w:after="0" w:line="240" w:lineRule="auto"/>
                    <w:ind w:left="340" w:hanging="340"/>
                    <w:jc w:val="center"/>
                    <w:rPr>
                      <w:rFonts w:ascii="Times New Roman" w:hAnsi="Times New Roman"/>
                      <w:sz w:val="20"/>
                      <w:szCs w:val="20"/>
                      <w:lang w:val="en-GB"/>
                    </w:rPr>
                  </w:pPr>
                  <w:r w:rsidRPr="00A71837">
                    <w:rPr>
                      <w:rFonts w:ascii="Times New Roman" w:hAnsi="Times New Roman"/>
                      <w:sz w:val="20"/>
                      <w:szCs w:val="20"/>
                      <w:lang w:val="en-GB"/>
                    </w:rPr>
                    <w:t>1</w:t>
                  </w:r>
                </w:p>
              </w:tc>
              <w:tc>
                <w:tcPr>
                  <w:tcW w:w="0" w:type="auto"/>
                  <w:tcBorders>
                    <w:right w:val="single" w:sz="4" w:space="0" w:color="auto"/>
                  </w:tcBorders>
                  <w:tcMar>
                    <w:top w:w="57" w:type="dxa"/>
                    <w:left w:w="57" w:type="dxa"/>
                    <w:bottom w:w="57" w:type="dxa"/>
                    <w:right w:w="57" w:type="dxa"/>
                  </w:tcMar>
                  <w:vAlign w:val="center"/>
                </w:tcPr>
                <w:p w14:paraId="4334F9B9"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lang w:val="en-GB"/>
                    </w:rPr>
                  </w:pPr>
                  <w:r>
                    <w:rPr>
                      <w:rFonts w:ascii="Times New Roman" w:hAnsi="Times New Roman"/>
                      <w:sz w:val="20"/>
                      <w:szCs w:val="20"/>
                      <w:lang w:val="en-GB"/>
                    </w:rPr>
                    <w:t xml:space="preserve"> Hotel facilities and services</w:t>
                  </w:r>
                </w:p>
              </w:tc>
              <w:tc>
                <w:tcPr>
                  <w:tcW w:w="0" w:type="auto"/>
                  <w:tcBorders>
                    <w:left w:val="single" w:sz="4" w:space="0" w:color="auto"/>
                  </w:tcBorders>
                  <w:tcMar>
                    <w:top w:w="57" w:type="dxa"/>
                    <w:left w:w="57" w:type="dxa"/>
                    <w:bottom w:w="57" w:type="dxa"/>
                    <w:right w:w="57" w:type="dxa"/>
                  </w:tcMar>
                  <w:vAlign w:val="center"/>
                </w:tcPr>
                <w:p w14:paraId="5A9DB5E7"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059620B7" w14:textId="77777777" w:rsidTr="30BA10A0">
              <w:tc>
                <w:tcPr>
                  <w:tcW w:w="0" w:type="auto"/>
                  <w:tcMar>
                    <w:top w:w="57" w:type="dxa"/>
                    <w:left w:w="57" w:type="dxa"/>
                    <w:bottom w:w="57" w:type="dxa"/>
                    <w:right w:w="57" w:type="dxa"/>
                  </w:tcMar>
                  <w:vAlign w:val="center"/>
                </w:tcPr>
                <w:p w14:paraId="58AE311C"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Organisational structure of a company</w:t>
                  </w:r>
                </w:p>
              </w:tc>
              <w:tc>
                <w:tcPr>
                  <w:tcW w:w="0" w:type="auto"/>
                  <w:tcMar>
                    <w:top w:w="57" w:type="dxa"/>
                    <w:left w:w="57" w:type="dxa"/>
                    <w:bottom w:w="57" w:type="dxa"/>
                    <w:right w:w="57" w:type="dxa"/>
                  </w:tcMar>
                  <w:vAlign w:val="center"/>
                </w:tcPr>
                <w:p w14:paraId="0295336A"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3D8A94BE" w14:textId="77777777" w:rsidR="000A3519" w:rsidRPr="00394660"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lang w:val="en-GB"/>
                    </w:rPr>
                  </w:pPr>
                  <w:r w:rsidRPr="00394660">
                    <w:rPr>
                      <w:rFonts w:ascii="Times New Roman" w:hAnsi="Times New Roman"/>
                      <w:sz w:val="20"/>
                      <w:szCs w:val="20"/>
                      <w:lang w:val="en-GB"/>
                    </w:rPr>
                    <w:t>Duties and responsibilities of hotel departments</w:t>
                  </w:r>
                </w:p>
              </w:tc>
              <w:tc>
                <w:tcPr>
                  <w:tcW w:w="0" w:type="auto"/>
                  <w:tcBorders>
                    <w:left w:val="single" w:sz="4" w:space="0" w:color="auto"/>
                  </w:tcBorders>
                  <w:tcMar>
                    <w:top w:w="57" w:type="dxa"/>
                    <w:left w:w="57" w:type="dxa"/>
                    <w:bottom w:w="57" w:type="dxa"/>
                    <w:right w:w="57" w:type="dxa"/>
                  </w:tcMar>
                  <w:vAlign w:val="center"/>
                </w:tcPr>
                <w:p w14:paraId="1BC03362"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09D5CB9D" w14:textId="77777777" w:rsidTr="30BA10A0">
              <w:tc>
                <w:tcPr>
                  <w:tcW w:w="0" w:type="auto"/>
                  <w:tcMar>
                    <w:top w:w="57" w:type="dxa"/>
                    <w:left w:w="57" w:type="dxa"/>
                    <w:bottom w:w="57" w:type="dxa"/>
                    <w:right w:w="57" w:type="dxa"/>
                  </w:tcMar>
                  <w:vAlign w:val="center"/>
                </w:tcPr>
                <w:p w14:paraId="02448E96"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t>Front office</w:t>
                  </w:r>
                </w:p>
              </w:tc>
              <w:tc>
                <w:tcPr>
                  <w:tcW w:w="0" w:type="auto"/>
                  <w:tcMar>
                    <w:top w:w="57" w:type="dxa"/>
                    <w:left w:w="57" w:type="dxa"/>
                    <w:bottom w:w="57" w:type="dxa"/>
                    <w:right w:w="57" w:type="dxa"/>
                  </w:tcMar>
                  <w:vAlign w:val="center"/>
                </w:tcPr>
                <w:p w14:paraId="71CBABF6"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6C31EB6A"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sidRPr="00A71837">
                    <w:rPr>
                      <w:rFonts w:ascii="Times New Roman" w:hAnsi="Times New Roman"/>
                      <w:sz w:val="20"/>
                      <w:szCs w:val="20"/>
                      <w:lang w:val="en-GB"/>
                    </w:rPr>
                    <w:t>Written reservations</w:t>
                  </w:r>
                </w:p>
              </w:tc>
              <w:tc>
                <w:tcPr>
                  <w:tcW w:w="0" w:type="auto"/>
                  <w:tcBorders>
                    <w:left w:val="single" w:sz="4" w:space="0" w:color="auto"/>
                  </w:tcBorders>
                  <w:tcMar>
                    <w:top w:w="57" w:type="dxa"/>
                    <w:left w:w="57" w:type="dxa"/>
                    <w:bottom w:w="57" w:type="dxa"/>
                    <w:right w:w="57" w:type="dxa"/>
                  </w:tcMar>
                  <w:vAlign w:val="center"/>
                </w:tcPr>
                <w:p w14:paraId="24DED8E9"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69E97F03" w14:textId="77777777" w:rsidTr="30BA10A0">
              <w:tc>
                <w:tcPr>
                  <w:tcW w:w="0" w:type="auto"/>
                  <w:tcMar>
                    <w:top w:w="57" w:type="dxa"/>
                    <w:left w:w="57" w:type="dxa"/>
                    <w:bottom w:w="57" w:type="dxa"/>
                    <w:right w:w="57" w:type="dxa"/>
                  </w:tcMar>
                  <w:vAlign w:val="center"/>
                </w:tcPr>
                <w:p w14:paraId="62E8D524" w14:textId="77777777" w:rsidR="000A3519" w:rsidRPr="00CD0D16"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lang w:val="en-GB"/>
                    </w:rPr>
                  </w:pPr>
                  <w:r w:rsidRPr="00CD0D16">
                    <w:rPr>
                      <w:rFonts w:ascii="Times New Roman" w:hAnsi="Times New Roman"/>
                      <w:sz w:val="20"/>
                      <w:szCs w:val="20"/>
                      <w:lang w:val="en-GB"/>
                    </w:rPr>
                    <w:t>Large travel sites</w:t>
                  </w:r>
                </w:p>
              </w:tc>
              <w:tc>
                <w:tcPr>
                  <w:tcW w:w="0" w:type="auto"/>
                  <w:tcMar>
                    <w:top w:w="57" w:type="dxa"/>
                    <w:left w:w="57" w:type="dxa"/>
                    <w:bottom w:w="57" w:type="dxa"/>
                    <w:right w:w="57" w:type="dxa"/>
                  </w:tcMar>
                  <w:vAlign w:val="center"/>
                </w:tcPr>
                <w:p w14:paraId="6EA80843" w14:textId="77777777" w:rsidR="000A3519" w:rsidRPr="00CD0D16" w:rsidRDefault="000A3519" w:rsidP="009556E2">
                  <w:pPr>
                    <w:tabs>
                      <w:tab w:val="left" w:pos="640"/>
                    </w:tabs>
                    <w:spacing w:after="0" w:line="240" w:lineRule="auto"/>
                    <w:ind w:left="340" w:hanging="340"/>
                    <w:jc w:val="center"/>
                    <w:rPr>
                      <w:rFonts w:ascii="Times New Roman" w:hAnsi="Times New Roman"/>
                      <w:sz w:val="20"/>
                      <w:szCs w:val="20"/>
                      <w:lang w:val="en-GB"/>
                    </w:rPr>
                  </w:pPr>
                  <w:r w:rsidRPr="00CD0D16">
                    <w:rPr>
                      <w:rFonts w:ascii="Times New Roman" w:hAnsi="Times New Roman"/>
                      <w:sz w:val="20"/>
                      <w:szCs w:val="20"/>
                      <w:lang w:val="en-GB"/>
                    </w:rPr>
                    <w:t>1</w:t>
                  </w:r>
                </w:p>
              </w:tc>
              <w:tc>
                <w:tcPr>
                  <w:tcW w:w="0" w:type="auto"/>
                  <w:tcBorders>
                    <w:right w:val="single" w:sz="4" w:space="0" w:color="auto"/>
                  </w:tcBorders>
                  <w:tcMar>
                    <w:top w:w="57" w:type="dxa"/>
                    <w:left w:w="57" w:type="dxa"/>
                    <w:bottom w:w="57" w:type="dxa"/>
                    <w:right w:w="57" w:type="dxa"/>
                  </w:tcMar>
                  <w:vAlign w:val="center"/>
                </w:tcPr>
                <w:p w14:paraId="461E8367" w14:textId="77777777" w:rsidR="000A3519" w:rsidRPr="00CD0D16"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lang w:val="en-GB"/>
                    </w:rPr>
                  </w:pPr>
                  <w:r w:rsidRPr="00CD0D16">
                    <w:rPr>
                      <w:rFonts w:ascii="Times New Roman" w:hAnsi="Times New Roman"/>
                      <w:sz w:val="20"/>
                      <w:szCs w:val="20"/>
                      <w:lang w:val="en-GB"/>
                    </w:rPr>
                    <w:t>Skill: listening and vocabulary practice</w:t>
                  </w:r>
                </w:p>
              </w:tc>
              <w:tc>
                <w:tcPr>
                  <w:tcW w:w="0" w:type="auto"/>
                  <w:tcBorders>
                    <w:left w:val="single" w:sz="4" w:space="0" w:color="auto"/>
                  </w:tcBorders>
                  <w:tcMar>
                    <w:top w:w="57" w:type="dxa"/>
                    <w:left w:w="57" w:type="dxa"/>
                    <w:bottom w:w="57" w:type="dxa"/>
                    <w:right w:w="57" w:type="dxa"/>
                  </w:tcMar>
                  <w:vAlign w:val="center"/>
                </w:tcPr>
                <w:p w14:paraId="1D63D2B4"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2616045A" w14:textId="77777777" w:rsidTr="30BA10A0">
              <w:tc>
                <w:tcPr>
                  <w:tcW w:w="0" w:type="auto"/>
                  <w:tcMar>
                    <w:top w:w="57" w:type="dxa"/>
                    <w:left w:w="57" w:type="dxa"/>
                    <w:bottom w:w="57" w:type="dxa"/>
                    <w:right w:w="57" w:type="dxa"/>
                  </w:tcMar>
                  <w:vAlign w:val="center"/>
                </w:tcPr>
                <w:p w14:paraId="1FC6531A"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lang w:val="en-GB"/>
                    </w:rPr>
                    <w:lastRenderedPageBreak/>
                    <w:t>Feedback on individual assignments</w:t>
                  </w:r>
                </w:p>
              </w:tc>
              <w:tc>
                <w:tcPr>
                  <w:tcW w:w="0" w:type="auto"/>
                  <w:tcMar>
                    <w:top w:w="57" w:type="dxa"/>
                    <w:left w:w="57" w:type="dxa"/>
                    <w:bottom w:w="57" w:type="dxa"/>
                    <w:right w:w="57" w:type="dxa"/>
                  </w:tcMar>
                  <w:vAlign w:val="center"/>
                </w:tcPr>
                <w:p w14:paraId="33A66D29"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36E1EE20"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lang w:val="en-GB"/>
                    </w:rPr>
                    <w:t>Feedback on individual assignments</w:t>
                  </w:r>
                </w:p>
              </w:tc>
              <w:tc>
                <w:tcPr>
                  <w:tcW w:w="0" w:type="auto"/>
                  <w:tcBorders>
                    <w:left w:val="single" w:sz="4" w:space="0" w:color="auto"/>
                  </w:tcBorders>
                  <w:tcMar>
                    <w:top w:w="57" w:type="dxa"/>
                    <w:left w:w="57" w:type="dxa"/>
                    <w:bottom w:w="57" w:type="dxa"/>
                    <w:right w:w="57" w:type="dxa"/>
                  </w:tcMar>
                  <w:vAlign w:val="center"/>
                </w:tcPr>
                <w:p w14:paraId="4FD71FBC"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r w:rsidR="000A3519" w:rsidRPr="009C413B" w14:paraId="2F6BA2CA" w14:textId="77777777" w:rsidTr="30BA10A0">
              <w:tc>
                <w:tcPr>
                  <w:tcW w:w="0" w:type="auto"/>
                  <w:tcMar>
                    <w:top w:w="57" w:type="dxa"/>
                    <w:left w:w="57" w:type="dxa"/>
                    <w:bottom w:w="57" w:type="dxa"/>
                    <w:right w:w="57" w:type="dxa"/>
                  </w:tcMar>
                  <w:vAlign w:val="center"/>
                </w:tcPr>
                <w:p w14:paraId="5FF0939F" w14:textId="77777777" w:rsidR="000A3519" w:rsidRPr="00A71837" w:rsidRDefault="000A3519" w:rsidP="009556E2">
                  <w:pPr>
                    <w:pStyle w:val="Odlomakpopisa"/>
                    <w:numPr>
                      <w:ilvl w:val="0"/>
                      <w:numId w:val="22"/>
                    </w:numPr>
                    <w:tabs>
                      <w:tab w:val="left" w:pos="175"/>
                    </w:tabs>
                    <w:spacing w:after="0" w:line="240" w:lineRule="auto"/>
                    <w:ind w:left="340" w:hanging="340"/>
                    <w:rPr>
                      <w:rFonts w:ascii="Times New Roman" w:hAnsi="Times New Roman"/>
                      <w:sz w:val="20"/>
                      <w:szCs w:val="20"/>
                    </w:rPr>
                  </w:pPr>
                  <w:r>
                    <w:rPr>
                      <w:rFonts w:ascii="Times New Roman" w:hAnsi="Times New Roman"/>
                      <w:sz w:val="20"/>
                      <w:szCs w:val="20"/>
                    </w:rPr>
                    <w:t>MID – TERM EXAM</w:t>
                  </w:r>
                </w:p>
              </w:tc>
              <w:tc>
                <w:tcPr>
                  <w:tcW w:w="0" w:type="auto"/>
                  <w:tcMar>
                    <w:top w:w="57" w:type="dxa"/>
                    <w:left w:w="57" w:type="dxa"/>
                    <w:bottom w:w="57" w:type="dxa"/>
                    <w:right w:w="57" w:type="dxa"/>
                  </w:tcMar>
                  <w:vAlign w:val="center"/>
                </w:tcPr>
                <w:p w14:paraId="6474E532"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14:paraId="7115B8FC" w14:textId="77777777" w:rsidR="000A3519" w:rsidRPr="00A71837" w:rsidRDefault="000A3519" w:rsidP="009556E2">
                  <w:pPr>
                    <w:pStyle w:val="Odlomakpopisa"/>
                    <w:numPr>
                      <w:ilvl w:val="0"/>
                      <w:numId w:val="24"/>
                    </w:numPr>
                    <w:tabs>
                      <w:tab w:val="left" w:pos="459"/>
                    </w:tabs>
                    <w:spacing w:after="0" w:line="240" w:lineRule="auto"/>
                    <w:ind w:left="340" w:hanging="340"/>
                    <w:rPr>
                      <w:rFonts w:ascii="Times New Roman" w:hAnsi="Times New Roman"/>
                      <w:sz w:val="20"/>
                      <w:szCs w:val="20"/>
                    </w:rPr>
                  </w:pPr>
                  <w:r>
                    <w:rPr>
                      <w:rFonts w:ascii="Times New Roman" w:hAnsi="Times New Roman"/>
                      <w:sz w:val="20"/>
                      <w:szCs w:val="20"/>
                    </w:rPr>
                    <w:t>MID – TERM EXAM</w:t>
                  </w:r>
                </w:p>
              </w:tc>
              <w:tc>
                <w:tcPr>
                  <w:tcW w:w="0" w:type="auto"/>
                  <w:tcBorders>
                    <w:left w:val="single" w:sz="4" w:space="0" w:color="auto"/>
                  </w:tcBorders>
                  <w:tcMar>
                    <w:top w:w="57" w:type="dxa"/>
                    <w:left w:w="57" w:type="dxa"/>
                    <w:bottom w:w="57" w:type="dxa"/>
                    <w:right w:w="57" w:type="dxa"/>
                  </w:tcMar>
                  <w:vAlign w:val="center"/>
                </w:tcPr>
                <w:p w14:paraId="39A728AC" w14:textId="77777777" w:rsidR="000A3519" w:rsidRPr="009C413B" w:rsidRDefault="000A3519" w:rsidP="009556E2">
                  <w:pPr>
                    <w:tabs>
                      <w:tab w:val="left" w:pos="640"/>
                    </w:tabs>
                    <w:spacing w:after="0" w:line="240" w:lineRule="auto"/>
                    <w:ind w:left="340" w:hanging="340"/>
                    <w:jc w:val="center"/>
                    <w:rPr>
                      <w:rFonts w:ascii="Times New Roman" w:hAnsi="Times New Roman"/>
                      <w:sz w:val="20"/>
                      <w:szCs w:val="20"/>
                    </w:rPr>
                  </w:pPr>
                  <w:r w:rsidRPr="009C413B">
                    <w:rPr>
                      <w:rFonts w:ascii="Times New Roman" w:hAnsi="Times New Roman"/>
                      <w:sz w:val="20"/>
                      <w:szCs w:val="20"/>
                    </w:rPr>
                    <w:t>2</w:t>
                  </w:r>
                </w:p>
              </w:tc>
            </w:tr>
          </w:tbl>
          <w:p w14:paraId="6A05A809" w14:textId="77777777" w:rsidR="00D81D65" w:rsidRPr="00AE45EB" w:rsidRDefault="00D81D65" w:rsidP="000A3519">
            <w:pPr>
              <w:tabs>
                <w:tab w:val="left" w:pos="640"/>
                <w:tab w:val="left" w:pos="1125"/>
              </w:tabs>
              <w:spacing w:after="0"/>
              <w:ind w:left="720"/>
              <w:rPr>
                <w:rFonts w:ascii="Times New Roman" w:hAnsi="Times New Roman"/>
                <w:sz w:val="20"/>
                <w:szCs w:val="20"/>
                <w:lang w:val="en-GB"/>
              </w:rPr>
            </w:pPr>
          </w:p>
        </w:tc>
      </w:tr>
      <w:tr w:rsidR="00D81D65" w:rsidRPr="00AE45EB" w14:paraId="17293E42" w14:textId="77777777" w:rsidTr="352FD2F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12AFB6" w14:textId="77777777" w:rsidR="00D81D65"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Student</w:t>
            </w:r>
            <w:r w:rsidRPr="00DB1E14">
              <w:rPr>
                <w:rStyle w:val="Referencakomentara"/>
                <w:rFonts w:ascii="Times New Roman" w:hAnsi="Times New Roman"/>
              </w:rPr>
              <w:t xml:space="preserve"> </w:t>
            </w:r>
            <w:r w:rsidRPr="00DB1E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14:paraId="46C6374B"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lectures</w:t>
            </w:r>
          </w:p>
          <w:p w14:paraId="79F1D571"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seminars and workshops</w:t>
            </w:r>
          </w:p>
          <w:p w14:paraId="748E0305"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practical work</w:t>
            </w:r>
            <w:r w:rsidRPr="00DB1E14">
              <w:rPr>
                <w:b w:val="0"/>
                <w:sz w:val="20"/>
                <w:szCs w:val="20"/>
                <w:lang w:val="hr-HR"/>
              </w:rPr>
              <w:t xml:space="preserve">  </w:t>
            </w:r>
          </w:p>
          <w:p w14:paraId="10025966"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i/>
                <w:sz w:val="20"/>
                <w:szCs w:val="20"/>
                <w:lang w:val="hr-HR"/>
              </w:rPr>
              <w:t>on line</w:t>
            </w:r>
            <w:r w:rsidRPr="00DB1E14">
              <w:rPr>
                <w:b w:val="0"/>
                <w:sz w:val="20"/>
                <w:szCs w:val="20"/>
                <w:lang w:val="hr-HR"/>
              </w:rPr>
              <w:t xml:space="preserve"> </w:t>
            </w:r>
            <w:r w:rsidRPr="00DB1E14">
              <w:rPr>
                <w:b w:val="0"/>
                <w:sz w:val="20"/>
                <w:szCs w:val="20"/>
                <w:lang w:val="en-GB"/>
              </w:rPr>
              <w:t>in entirety</w:t>
            </w:r>
          </w:p>
          <w:p w14:paraId="139D5F59"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Pr>
                <w:b w:val="0"/>
                <w:sz w:val="20"/>
                <w:szCs w:val="20"/>
                <w:lang w:val="en-GB"/>
              </w:rPr>
              <w:t xml:space="preserve">blended </w:t>
            </w:r>
            <w:r w:rsidRPr="00DB1E14">
              <w:rPr>
                <w:b w:val="0"/>
                <w:sz w:val="20"/>
                <w:szCs w:val="20"/>
                <w:lang w:val="en-GB"/>
              </w:rPr>
              <w:t>learning</w:t>
            </w:r>
          </w:p>
          <w:p w14:paraId="799B2873" w14:textId="77777777" w:rsidR="00D81D65" w:rsidRPr="00AE45EB" w:rsidRDefault="00563934" w:rsidP="00563934">
            <w:pPr>
              <w:tabs>
                <w:tab w:val="left" w:pos="2820"/>
              </w:tabs>
              <w:spacing w:after="0"/>
              <w:rPr>
                <w:rFonts w:ascii="Times New Roman" w:hAnsi="Times New Roman"/>
                <w:sz w:val="20"/>
                <w:szCs w:val="20"/>
                <w:lang w:val="en-GB"/>
              </w:rPr>
            </w:pPr>
            <w:r w:rsidRPr="00DB1E14">
              <w:rPr>
                <w:rFonts w:eastAsia="MS Gothic" w:hAnsi="MS Gothic"/>
                <w:sz w:val="20"/>
                <w:szCs w:val="20"/>
              </w:rPr>
              <w:t>☐</w:t>
            </w:r>
            <w:r w:rsidRPr="00DB1E14">
              <w:rPr>
                <w:rFonts w:ascii="Times New Roman" w:hAnsi="Times New Roman"/>
                <w:sz w:val="20"/>
                <w:szCs w:val="20"/>
              </w:rPr>
              <w:t xml:space="preserve"> </w:t>
            </w:r>
            <w:r w:rsidRPr="00DB1E14">
              <w:rPr>
                <w:rFonts w:ascii="Times New Roman" w:hAnsi="Times New Roman"/>
                <w:sz w:val="20"/>
                <w:szCs w:val="20"/>
                <w:lang w:val="en-GB"/>
              </w:rPr>
              <w:t>field work</w:t>
            </w:r>
          </w:p>
        </w:tc>
        <w:tc>
          <w:tcPr>
            <w:tcW w:w="4253" w:type="dxa"/>
            <w:gridSpan w:val="7"/>
            <w:vMerge w:val="restart"/>
            <w:tcMar>
              <w:left w:w="57" w:type="dxa"/>
              <w:right w:w="57" w:type="dxa"/>
            </w:tcMar>
            <w:vAlign w:val="center"/>
          </w:tcPr>
          <w:p w14:paraId="24F3CA37"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independent assignments</w:t>
            </w:r>
          </w:p>
          <w:p w14:paraId="0F6A5412"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multimedia</w:t>
            </w:r>
            <w:r w:rsidRPr="00DB1E14">
              <w:rPr>
                <w:b w:val="0"/>
                <w:sz w:val="20"/>
                <w:szCs w:val="20"/>
                <w:lang w:val="hr-HR"/>
              </w:rPr>
              <w:t xml:space="preserve"> </w:t>
            </w:r>
          </w:p>
          <w:p w14:paraId="597DD50D"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laboratory</w:t>
            </w:r>
          </w:p>
          <w:p w14:paraId="5F491C2D"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work with mentor</w:t>
            </w:r>
          </w:p>
          <w:p w14:paraId="1A9D3EFD" w14:textId="77777777" w:rsidR="00D81D65" w:rsidRPr="00AE45EB" w:rsidRDefault="00563934" w:rsidP="00563934">
            <w:pPr>
              <w:tabs>
                <w:tab w:val="left" w:pos="2820"/>
              </w:tabs>
              <w:spacing w:after="0"/>
              <w:rPr>
                <w:rFonts w:ascii="Times New Roman" w:hAnsi="Times New Roman"/>
                <w:sz w:val="20"/>
                <w:szCs w:val="20"/>
                <w:lang w:val="en-GB"/>
              </w:rPr>
            </w:pPr>
            <w:r w:rsidRPr="00DB1E14">
              <w:rPr>
                <w:rFonts w:ascii="Times New Roman" w:eastAsia="MS Gothic" w:hAnsi="MS Gothic"/>
                <w:sz w:val="20"/>
                <w:szCs w:val="20"/>
              </w:rPr>
              <w:t>☐</w:t>
            </w:r>
            <w:r w:rsidRPr="00DB1E14">
              <w:rPr>
                <w:rFonts w:ascii="Times New Roman" w:hAnsi="Times New Roman"/>
                <w:sz w:val="20"/>
                <w:szCs w:val="20"/>
              </w:rPr>
              <w:t xml:space="preserve"> </w:t>
            </w:r>
            <w:r w:rsidR="00626E1D" w:rsidRPr="00DB1E14">
              <w:rPr>
                <w:rFonts w:ascii="Times New Roman" w:hAnsi="Times New Roman"/>
                <w:sz w:val="20"/>
                <w:szCs w:val="20"/>
              </w:rPr>
              <w:fldChar w:fldCharType="begin">
                <w:ffData>
                  <w:name w:val="Text1"/>
                  <w:enabled/>
                  <w:calcOnExit w:val="0"/>
                  <w:textInput/>
                </w:ffData>
              </w:fldChar>
            </w:r>
            <w:r w:rsidRPr="00DB1E14">
              <w:rPr>
                <w:rFonts w:ascii="Times New Roman" w:hAnsi="Times New Roman"/>
                <w:sz w:val="20"/>
                <w:szCs w:val="20"/>
              </w:rPr>
              <w:instrText xml:space="preserve"> FORMTEXT </w:instrText>
            </w:r>
            <w:r w:rsidR="00626E1D" w:rsidRPr="00DB1E14">
              <w:rPr>
                <w:rFonts w:ascii="Times New Roman" w:hAnsi="Times New Roman"/>
                <w:sz w:val="20"/>
                <w:szCs w:val="20"/>
              </w:rPr>
            </w:r>
            <w:r w:rsidR="00626E1D" w:rsidRPr="00DB1E14">
              <w:rPr>
                <w:rFonts w:ascii="Times New Roman" w:hAnsi="Times New Roman"/>
                <w:sz w:val="20"/>
                <w:szCs w:val="20"/>
              </w:rPr>
              <w:fldChar w:fldCharType="separate"/>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00626E1D" w:rsidRPr="00DB1E14">
              <w:rPr>
                <w:rFonts w:ascii="Times New Roman" w:hAnsi="Times New Roman"/>
                <w:sz w:val="20"/>
                <w:szCs w:val="20"/>
              </w:rPr>
              <w:fldChar w:fldCharType="end"/>
            </w:r>
            <w:r w:rsidRPr="00DB1E14">
              <w:rPr>
                <w:rFonts w:ascii="Times New Roman" w:hAnsi="Times New Roman"/>
                <w:sz w:val="20"/>
                <w:szCs w:val="20"/>
              </w:rPr>
              <w:t xml:space="preserve"> (</w:t>
            </w:r>
            <w:r w:rsidRPr="00DB1E14">
              <w:rPr>
                <w:rFonts w:ascii="Times New Roman" w:hAnsi="Times New Roman"/>
                <w:sz w:val="20"/>
                <w:szCs w:val="20"/>
                <w:lang w:val="en-GB"/>
              </w:rPr>
              <w:t>other</w:t>
            </w:r>
            <w:r w:rsidRPr="00DB1E14">
              <w:rPr>
                <w:rFonts w:ascii="Times New Roman" w:hAnsi="Times New Roman"/>
                <w:sz w:val="20"/>
                <w:szCs w:val="20"/>
              </w:rPr>
              <w:t>)</w:t>
            </w:r>
            <w:r w:rsidRPr="00DB1E14">
              <w:rPr>
                <w:rFonts w:ascii="Times New Roman" w:hAnsi="Times New Roman"/>
                <w:b/>
                <w:sz w:val="20"/>
                <w:szCs w:val="20"/>
              </w:rPr>
              <w:t xml:space="preserve"> </w:t>
            </w:r>
            <w:r w:rsidRPr="00DB1E14">
              <w:rPr>
                <w:rFonts w:ascii="Times New Roman" w:hAnsi="Times New Roman"/>
                <w:b/>
                <w:sz w:val="20"/>
                <w:szCs w:val="20"/>
                <w:bdr w:val="single" w:sz="12" w:space="0" w:color="auto"/>
              </w:rPr>
              <w:t xml:space="preserve"> </w:t>
            </w:r>
          </w:p>
        </w:tc>
      </w:tr>
      <w:tr w:rsidR="00D81D65" w:rsidRPr="00AE45EB" w14:paraId="5A39BBE3" w14:textId="77777777" w:rsidTr="352FD2F7">
        <w:trPr>
          <w:trHeight w:val="577"/>
        </w:trPr>
        <w:tc>
          <w:tcPr>
            <w:tcW w:w="1912" w:type="dxa"/>
            <w:gridSpan w:val="2"/>
            <w:vMerge/>
            <w:tcMar>
              <w:left w:w="57" w:type="dxa"/>
              <w:right w:w="57" w:type="dxa"/>
            </w:tcMar>
            <w:vAlign w:val="center"/>
          </w:tcPr>
          <w:p w14:paraId="41C8F396" w14:textId="77777777" w:rsidR="00D81D65" w:rsidRPr="00AE45EB"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72A3D3EC" w14:textId="77777777" w:rsidR="00D81D65" w:rsidRPr="00AE45EB" w:rsidRDefault="00D81D65" w:rsidP="004E4AA9">
            <w:pPr>
              <w:pStyle w:val="FieldText"/>
              <w:rPr>
                <w:b w:val="0"/>
                <w:sz w:val="20"/>
                <w:szCs w:val="20"/>
                <w:lang w:val="en-GB"/>
              </w:rPr>
            </w:pPr>
          </w:p>
        </w:tc>
        <w:tc>
          <w:tcPr>
            <w:tcW w:w="4253" w:type="dxa"/>
            <w:gridSpan w:val="7"/>
            <w:vMerge/>
            <w:tcMar>
              <w:left w:w="57" w:type="dxa"/>
              <w:right w:w="57" w:type="dxa"/>
            </w:tcMar>
            <w:vAlign w:val="center"/>
          </w:tcPr>
          <w:p w14:paraId="0D0B940D" w14:textId="77777777" w:rsidR="00D81D65" w:rsidRPr="00AE45EB" w:rsidRDefault="00D81D65" w:rsidP="004E4AA9">
            <w:pPr>
              <w:pStyle w:val="FieldText"/>
              <w:rPr>
                <w:b w:val="0"/>
                <w:sz w:val="20"/>
                <w:szCs w:val="20"/>
                <w:lang w:val="en-GB"/>
              </w:rPr>
            </w:pPr>
          </w:p>
        </w:tc>
      </w:tr>
      <w:tr w:rsidR="006D3CCB" w:rsidRPr="00AE45EB" w14:paraId="51516048" w14:textId="77777777" w:rsidTr="352FD2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4D6623" w14:textId="77777777" w:rsidR="006D3CCB"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Student</w:t>
            </w:r>
            <w:r w:rsidRPr="00DB1E14">
              <w:rPr>
                <w:rStyle w:val="Referencakomentara"/>
                <w:rFonts w:ascii="Times New Roman" w:hAnsi="Times New Roman"/>
              </w:rPr>
              <w:t xml:space="preserve"> </w:t>
            </w:r>
            <w:r w:rsidRPr="00DB1E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14:paraId="1B8134AF" w14:textId="77777777" w:rsidR="000A3519" w:rsidRDefault="000A3519" w:rsidP="000A3519">
            <w:pPr>
              <w:spacing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14:paraId="554DF424" w14:textId="77777777" w:rsidR="002F50BE" w:rsidRDefault="002F50BE" w:rsidP="002F50BE">
            <w:pPr>
              <w:spacing w:after="0" w:line="240" w:lineRule="auto"/>
              <w:rPr>
                <w:rFonts w:ascii="Times New Roman" w:hAnsi="Times New Roman"/>
                <w:bCs/>
                <w:sz w:val="20"/>
                <w:szCs w:val="20"/>
                <w:lang w:val="en-GB"/>
              </w:rPr>
            </w:pPr>
            <w:r>
              <w:rPr>
                <w:rFonts w:ascii="Times New Roman" w:hAnsi="Times New Roman"/>
                <w:bCs/>
                <w:sz w:val="20"/>
                <w:szCs w:val="20"/>
                <w:lang w:val="en-GB"/>
              </w:rPr>
              <w:t>Regular class attendance (at least 70% of practice lessons for full-time students and 50% of practice lessons for part-time students)</w:t>
            </w:r>
          </w:p>
          <w:p w14:paraId="2A9BE8B0" w14:textId="77777777" w:rsidR="002F50BE" w:rsidRDefault="002F50BE" w:rsidP="002F50BE">
            <w:pPr>
              <w:spacing w:after="0" w:line="240" w:lineRule="auto"/>
              <w:jc w:val="both"/>
              <w:rPr>
                <w:rFonts w:ascii="Times New Roman" w:hAnsi="Times New Roman"/>
                <w:sz w:val="20"/>
                <w:szCs w:val="20"/>
                <w:lang w:val="en-GB"/>
              </w:rPr>
            </w:pPr>
            <w:r>
              <w:rPr>
                <w:rFonts w:ascii="Times New Roman" w:hAnsi="Times New Roman"/>
                <w:bCs/>
                <w:sz w:val="20"/>
                <w:szCs w:val="20"/>
                <w:lang w:val="en-GB"/>
              </w:rPr>
              <w:t>Pre-class preparation as instructed</w:t>
            </w:r>
          </w:p>
          <w:p w14:paraId="5D6AEB15" w14:textId="77777777" w:rsidR="000A3519" w:rsidRPr="007C2C06" w:rsidRDefault="000A3519" w:rsidP="000A3519">
            <w:pPr>
              <w:spacing w:after="0" w:line="240" w:lineRule="auto"/>
              <w:jc w:val="both"/>
              <w:rPr>
                <w:rFonts w:ascii="Times New Roman" w:hAnsi="Times New Roman"/>
                <w:sz w:val="20"/>
                <w:szCs w:val="20"/>
                <w:lang w:val="en-GB"/>
              </w:rPr>
            </w:pPr>
            <w:r>
              <w:rPr>
                <w:rFonts w:ascii="Times New Roman" w:hAnsi="Times New Roman"/>
                <w:sz w:val="20"/>
                <w:szCs w:val="20"/>
                <w:lang w:val="en-GB"/>
              </w:rPr>
              <w:t>Autonomous work on the individual assignments</w:t>
            </w:r>
          </w:p>
          <w:p w14:paraId="123C8AA3" w14:textId="77777777" w:rsidR="006D3CCB" w:rsidRPr="00D56EAC" w:rsidRDefault="006D3CCB" w:rsidP="008B1815">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563934" w:rsidRPr="00AE45EB" w14:paraId="551B194B" w14:textId="77777777" w:rsidTr="352FD2F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563934" w:rsidRPr="0062682F" w:rsidRDefault="00337057" w:rsidP="004E4AA9">
            <w:pPr>
              <w:tabs>
                <w:tab w:val="left" w:pos="2820"/>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 xml:space="preserve">Screening student work </w:t>
            </w:r>
            <w:r w:rsidRPr="00DB1E14">
              <w:rPr>
                <w:rFonts w:ascii="Times New Roman" w:hAnsi="Times New Roman"/>
                <w:i/>
                <w:color w:val="000000"/>
                <w:sz w:val="20"/>
                <w:szCs w:val="20"/>
                <w:lang w:val="en-GB"/>
              </w:rPr>
              <w:t>(name the proportion of ECTS credits for each</w:t>
            </w:r>
            <w:r w:rsidRPr="00DB1E14">
              <w:rPr>
                <w:rStyle w:val="Referencakomentara"/>
                <w:rFonts w:ascii="Times New Roman" w:hAnsi="Times New Roman"/>
              </w:rPr>
              <w:t xml:space="preserve"> </w:t>
            </w:r>
            <w:r w:rsidRPr="00DB1E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493AD67D" w14:textId="77777777" w:rsidR="00563934" w:rsidRPr="00DB1E14" w:rsidRDefault="00563934" w:rsidP="008B1815">
            <w:pPr>
              <w:pStyle w:val="FieldText"/>
              <w:rPr>
                <w:b w:val="0"/>
                <w:sz w:val="20"/>
                <w:szCs w:val="20"/>
                <w:lang w:val="hr-HR"/>
              </w:rPr>
            </w:pPr>
            <w:r w:rsidRPr="00DB1E14">
              <w:rPr>
                <w:b w:val="0"/>
                <w:sz w:val="20"/>
                <w:szCs w:val="20"/>
                <w:lang w:val="en-GB"/>
              </w:rPr>
              <w:t>Class attendance</w:t>
            </w:r>
          </w:p>
        </w:tc>
        <w:tc>
          <w:tcPr>
            <w:tcW w:w="782" w:type="dxa"/>
            <w:tcBorders>
              <w:top w:val="single" w:sz="12" w:space="0" w:color="auto"/>
            </w:tcBorders>
            <w:tcMar>
              <w:left w:w="57" w:type="dxa"/>
              <w:right w:w="57" w:type="dxa"/>
            </w:tcMar>
            <w:vAlign w:val="center"/>
          </w:tcPr>
          <w:p w14:paraId="0E27B00A" w14:textId="27B39AFE" w:rsidR="00563934" w:rsidRPr="00DB1E14" w:rsidRDefault="002F50BE" w:rsidP="008B1815">
            <w:pPr>
              <w:pStyle w:val="FieldText"/>
              <w:rPr>
                <w:b w:val="0"/>
                <w:sz w:val="20"/>
                <w:szCs w:val="20"/>
                <w:lang w:val="hr-HR"/>
              </w:rPr>
            </w:pPr>
            <w:r>
              <w:rPr>
                <w:b w:val="0"/>
                <w:sz w:val="20"/>
                <w:szCs w:val="20"/>
                <w:lang w:val="hr-HR"/>
              </w:rPr>
              <w:t>1</w:t>
            </w:r>
          </w:p>
        </w:tc>
        <w:tc>
          <w:tcPr>
            <w:tcW w:w="1275" w:type="dxa"/>
            <w:gridSpan w:val="3"/>
            <w:tcBorders>
              <w:top w:val="single" w:sz="12" w:space="0" w:color="auto"/>
            </w:tcBorders>
            <w:tcMar>
              <w:left w:w="57" w:type="dxa"/>
              <w:right w:w="57" w:type="dxa"/>
            </w:tcMar>
            <w:vAlign w:val="center"/>
          </w:tcPr>
          <w:p w14:paraId="7C3C1F36" w14:textId="77777777" w:rsidR="00563934" w:rsidRPr="00DB1E14" w:rsidRDefault="00563934" w:rsidP="008B1815">
            <w:pPr>
              <w:pStyle w:val="FieldText"/>
              <w:rPr>
                <w:b w:val="0"/>
                <w:sz w:val="20"/>
                <w:szCs w:val="20"/>
                <w:lang w:val="hr-HR"/>
              </w:rPr>
            </w:pPr>
            <w:r w:rsidRPr="00DB1E14">
              <w:rPr>
                <w:b w:val="0"/>
                <w:sz w:val="20"/>
                <w:szCs w:val="20"/>
                <w:lang w:val="en-GB"/>
              </w:rPr>
              <w:t>Research</w:t>
            </w:r>
          </w:p>
        </w:tc>
        <w:tc>
          <w:tcPr>
            <w:tcW w:w="968" w:type="dxa"/>
            <w:tcBorders>
              <w:top w:val="single" w:sz="12" w:space="0" w:color="auto"/>
            </w:tcBorders>
            <w:tcMar>
              <w:left w:w="57" w:type="dxa"/>
              <w:right w:w="57" w:type="dxa"/>
            </w:tcMar>
            <w:vAlign w:val="center"/>
          </w:tcPr>
          <w:p w14:paraId="60061E4C" w14:textId="77777777" w:rsidR="00563934" w:rsidRPr="00DB1E14" w:rsidRDefault="00563934" w:rsidP="008B1815">
            <w:pPr>
              <w:pStyle w:val="FieldText"/>
              <w:rPr>
                <w:b w:val="0"/>
                <w:sz w:val="20"/>
                <w:szCs w:val="20"/>
                <w:lang w:val="hr-HR"/>
              </w:rPr>
            </w:pPr>
          </w:p>
        </w:tc>
        <w:tc>
          <w:tcPr>
            <w:tcW w:w="1520" w:type="dxa"/>
            <w:gridSpan w:val="4"/>
            <w:tcBorders>
              <w:top w:val="single" w:sz="12" w:space="0" w:color="auto"/>
            </w:tcBorders>
            <w:tcMar>
              <w:left w:w="57" w:type="dxa"/>
              <w:right w:w="57" w:type="dxa"/>
            </w:tcMar>
            <w:vAlign w:val="center"/>
          </w:tcPr>
          <w:p w14:paraId="78CE501E" w14:textId="77777777" w:rsidR="00563934" w:rsidRPr="00DB1E14" w:rsidRDefault="00563934" w:rsidP="008B1815">
            <w:pPr>
              <w:pStyle w:val="FieldText"/>
              <w:rPr>
                <w:b w:val="0"/>
                <w:color w:val="000000"/>
                <w:sz w:val="20"/>
                <w:szCs w:val="20"/>
                <w:lang w:val="hr-HR"/>
              </w:rPr>
            </w:pPr>
            <w:r w:rsidRPr="00DB1E14">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14:paraId="44EAFD9C" w14:textId="77777777" w:rsidR="00563934" w:rsidRPr="00AE45EB" w:rsidRDefault="00563934" w:rsidP="004E4AA9">
            <w:pPr>
              <w:pStyle w:val="FieldText"/>
              <w:rPr>
                <w:b w:val="0"/>
                <w:color w:val="000000"/>
                <w:sz w:val="20"/>
                <w:szCs w:val="20"/>
                <w:lang w:val="en-GB"/>
              </w:rPr>
            </w:pPr>
          </w:p>
        </w:tc>
      </w:tr>
      <w:tr w:rsidR="00563934" w:rsidRPr="00AE45EB" w14:paraId="65AF9887" w14:textId="77777777" w:rsidTr="352FD2F7">
        <w:trPr>
          <w:trHeight w:val="397"/>
        </w:trPr>
        <w:tc>
          <w:tcPr>
            <w:tcW w:w="1912" w:type="dxa"/>
            <w:gridSpan w:val="2"/>
            <w:vMerge/>
            <w:tcMar>
              <w:left w:w="57" w:type="dxa"/>
              <w:right w:w="57" w:type="dxa"/>
            </w:tcMar>
            <w:vAlign w:val="center"/>
          </w:tcPr>
          <w:p w14:paraId="4B94D5A5"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563934" w:rsidRPr="00DB1E14" w:rsidRDefault="00563934" w:rsidP="008B1815">
            <w:pPr>
              <w:pStyle w:val="FieldText"/>
              <w:rPr>
                <w:b w:val="0"/>
                <w:sz w:val="20"/>
                <w:szCs w:val="20"/>
                <w:lang w:val="hr-HR"/>
              </w:rPr>
            </w:pPr>
            <w:r w:rsidRPr="00DB1E14">
              <w:rPr>
                <w:b w:val="0"/>
                <w:sz w:val="20"/>
                <w:szCs w:val="20"/>
                <w:lang w:val="en-GB"/>
              </w:rPr>
              <w:t>Experimental work</w:t>
            </w:r>
          </w:p>
        </w:tc>
        <w:tc>
          <w:tcPr>
            <w:tcW w:w="782" w:type="dxa"/>
            <w:tcMar>
              <w:left w:w="57" w:type="dxa"/>
              <w:right w:w="57" w:type="dxa"/>
            </w:tcMar>
            <w:vAlign w:val="center"/>
          </w:tcPr>
          <w:p w14:paraId="3DEEC669" w14:textId="77777777"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14:paraId="1A6F17A5" w14:textId="77777777" w:rsidR="00563934" w:rsidRPr="00DB1E14" w:rsidRDefault="00563934" w:rsidP="008B1815">
            <w:pPr>
              <w:pStyle w:val="FieldText"/>
              <w:rPr>
                <w:b w:val="0"/>
                <w:sz w:val="20"/>
                <w:szCs w:val="20"/>
                <w:lang w:val="hr-HR"/>
              </w:rPr>
            </w:pPr>
            <w:r w:rsidRPr="00DB1E14">
              <w:rPr>
                <w:b w:val="0"/>
                <w:sz w:val="20"/>
                <w:szCs w:val="20"/>
                <w:lang w:val="en-GB"/>
              </w:rPr>
              <w:t>Report</w:t>
            </w:r>
          </w:p>
        </w:tc>
        <w:tc>
          <w:tcPr>
            <w:tcW w:w="968" w:type="dxa"/>
            <w:tcMar>
              <w:left w:w="57" w:type="dxa"/>
              <w:right w:w="57" w:type="dxa"/>
            </w:tcMar>
            <w:vAlign w:val="center"/>
          </w:tcPr>
          <w:p w14:paraId="3656B9AB" w14:textId="77777777"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14:paraId="09F563EA" w14:textId="77777777" w:rsidR="00563934" w:rsidRPr="007741BC" w:rsidRDefault="007741BC" w:rsidP="008B1815">
            <w:pPr>
              <w:pStyle w:val="FieldText"/>
              <w:rPr>
                <w:b w:val="0"/>
                <w:color w:val="000000"/>
                <w:sz w:val="20"/>
                <w:szCs w:val="20"/>
                <w:lang w:val="en-GB"/>
              </w:rPr>
            </w:pPr>
            <w:r w:rsidRPr="007741BC">
              <w:rPr>
                <w:b w:val="0"/>
                <w:sz w:val="20"/>
                <w:szCs w:val="20"/>
                <w:lang w:val="en-GB"/>
              </w:rPr>
              <w:t>Individual assignments</w:t>
            </w:r>
            <w:r w:rsidR="00563934" w:rsidRPr="007741BC">
              <w:rPr>
                <w:b w:val="0"/>
                <w:sz w:val="20"/>
                <w:szCs w:val="20"/>
                <w:lang w:val="en-GB"/>
              </w:rPr>
              <w:t xml:space="preserve"> </w:t>
            </w:r>
          </w:p>
        </w:tc>
        <w:tc>
          <w:tcPr>
            <w:tcW w:w="1421" w:type="dxa"/>
            <w:tcBorders>
              <w:right w:val="single" w:sz="12" w:space="0" w:color="auto"/>
            </w:tcBorders>
            <w:tcMar>
              <w:left w:w="57" w:type="dxa"/>
              <w:right w:w="57" w:type="dxa"/>
            </w:tcMar>
            <w:vAlign w:val="center"/>
          </w:tcPr>
          <w:p w14:paraId="64E14F55" w14:textId="77777777" w:rsidR="00563934" w:rsidRPr="00AE45EB" w:rsidRDefault="007741BC" w:rsidP="004E4AA9">
            <w:pPr>
              <w:pStyle w:val="FieldText"/>
              <w:rPr>
                <w:b w:val="0"/>
                <w:color w:val="000000"/>
                <w:sz w:val="20"/>
                <w:szCs w:val="20"/>
                <w:lang w:val="en-GB"/>
              </w:rPr>
            </w:pPr>
            <w:r>
              <w:rPr>
                <w:b w:val="0"/>
                <w:color w:val="000000"/>
                <w:sz w:val="20"/>
                <w:szCs w:val="20"/>
                <w:lang w:val="en-GB"/>
              </w:rPr>
              <w:t>1</w:t>
            </w:r>
          </w:p>
        </w:tc>
      </w:tr>
      <w:tr w:rsidR="00563934" w:rsidRPr="00AE45EB" w14:paraId="198CCC1A" w14:textId="77777777" w:rsidTr="352FD2F7">
        <w:trPr>
          <w:trHeight w:val="397"/>
        </w:trPr>
        <w:tc>
          <w:tcPr>
            <w:tcW w:w="1912" w:type="dxa"/>
            <w:gridSpan w:val="2"/>
            <w:vMerge/>
            <w:tcMar>
              <w:left w:w="57" w:type="dxa"/>
              <w:right w:w="57" w:type="dxa"/>
            </w:tcMar>
            <w:vAlign w:val="center"/>
          </w:tcPr>
          <w:p w14:paraId="45FB0818"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563934" w:rsidRPr="00DB1E14" w:rsidRDefault="00563934" w:rsidP="008B1815">
            <w:pPr>
              <w:pStyle w:val="FieldText"/>
              <w:rPr>
                <w:b w:val="0"/>
                <w:sz w:val="20"/>
                <w:szCs w:val="20"/>
                <w:lang w:val="hr-HR"/>
              </w:rPr>
            </w:pPr>
            <w:r w:rsidRPr="00DB1E14">
              <w:rPr>
                <w:b w:val="0"/>
                <w:sz w:val="20"/>
                <w:szCs w:val="20"/>
                <w:lang w:val="en-GB"/>
              </w:rPr>
              <w:t>Essay</w:t>
            </w:r>
          </w:p>
        </w:tc>
        <w:tc>
          <w:tcPr>
            <w:tcW w:w="782" w:type="dxa"/>
            <w:tcMar>
              <w:left w:w="57" w:type="dxa"/>
              <w:right w:w="57" w:type="dxa"/>
            </w:tcMar>
            <w:vAlign w:val="center"/>
          </w:tcPr>
          <w:p w14:paraId="049F31CB" w14:textId="77777777"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14:paraId="183CE362" w14:textId="77777777" w:rsidR="00563934" w:rsidRPr="00DB1E14" w:rsidRDefault="00563934" w:rsidP="008B1815">
            <w:pPr>
              <w:pStyle w:val="FieldText"/>
              <w:rPr>
                <w:b w:val="0"/>
                <w:sz w:val="20"/>
                <w:szCs w:val="20"/>
                <w:lang w:val="hr-HR"/>
              </w:rPr>
            </w:pPr>
            <w:r w:rsidRPr="00DB1E14">
              <w:rPr>
                <w:b w:val="0"/>
                <w:sz w:val="20"/>
                <w:szCs w:val="20"/>
                <w:lang w:val="en-GB"/>
              </w:rPr>
              <w:t>Seminar essay</w:t>
            </w:r>
          </w:p>
        </w:tc>
        <w:tc>
          <w:tcPr>
            <w:tcW w:w="968" w:type="dxa"/>
            <w:tcMar>
              <w:left w:w="57" w:type="dxa"/>
              <w:right w:w="57" w:type="dxa"/>
            </w:tcMar>
            <w:vAlign w:val="center"/>
          </w:tcPr>
          <w:p w14:paraId="53128261" w14:textId="77777777"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14:paraId="51142D11" w14:textId="77777777" w:rsidR="00563934" w:rsidRPr="00DB1E14" w:rsidRDefault="00626E1D" w:rsidP="008B1815">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563934"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Pr="00DB1E14">
              <w:rPr>
                <w:b w:val="0"/>
                <w:sz w:val="20"/>
                <w:szCs w:val="20"/>
                <w:lang w:val="hr-HR"/>
              </w:rPr>
              <w:fldChar w:fldCharType="end"/>
            </w:r>
            <w:r w:rsidR="00563934" w:rsidRPr="00DB1E14">
              <w:rPr>
                <w:b w:val="0"/>
                <w:sz w:val="20"/>
                <w:szCs w:val="20"/>
                <w:lang w:val="hr-HR"/>
              </w:rPr>
              <w:t xml:space="preserve"> </w:t>
            </w:r>
            <w:r w:rsidR="00563934"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14:paraId="62486C05" w14:textId="77777777" w:rsidR="00563934" w:rsidRPr="00AE45EB" w:rsidRDefault="00563934" w:rsidP="004E4AA9">
            <w:pPr>
              <w:pStyle w:val="FieldText"/>
              <w:rPr>
                <w:b w:val="0"/>
                <w:color w:val="000000"/>
                <w:sz w:val="20"/>
                <w:szCs w:val="20"/>
                <w:lang w:val="en-GB"/>
              </w:rPr>
            </w:pPr>
          </w:p>
        </w:tc>
      </w:tr>
      <w:tr w:rsidR="00563934" w:rsidRPr="00AE45EB" w14:paraId="3953559F" w14:textId="77777777" w:rsidTr="352FD2F7">
        <w:trPr>
          <w:trHeight w:val="397"/>
        </w:trPr>
        <w:tc>
          <w:tcPr>
            <w:tcW w:w="1912" w:type="dxa"/>
            <w:gridSpan w:val="2"/>
            <w:vMerge/>
            <w:tcMar>
              <w:left w:w="57" w:type="dxa"/>
              <w:right w:w="57" w:type="dxa"/>
            </w:tcMar>
            <w:vAlign w:val="center"/>
          </w:tcPr>
          <w:p w14:paraId="4101652C"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563934" w:rsidRPr="00DB1E14" w:rsidRDefault="00563934" w:rsidP="008B1815">
            <w:pPr>
              <w:pStyle w:val="FieldText"/>
              <w:rPr>
                <w:b w:val="0"/>
                <w:sz w:val="20"/>
                <w:szCs w:val="20"/>
                <w:lang w:val="hr-HR"/>
              </w:rPr>
            </w:pPr>
            <w:r w:rsidRPr="00DB1E14">
              <w:rPr>
                <w:b w:val="0"/>
                <w:sz w:val="20"/>
                <w:szCs w:val="20"/>
                <w:lang w:val="en-GB"/>
              </w:rPr>
              <w:t>Tests</w:t>
            </w:r>
          </w:p>
        </w:tc>
        <w:tc>
          <w:tcPr>
            <w:tcW w:w="782" w:type="dxa"/>
            <w:tcMar>
              <w:left w:w="57" w:type="dxa"/>
              <w:right w:w="57" w:type="dxa"/>
            </w:tcMar>
            <w:vAlign w:val="center"/>
          </w:tcPr>
          <w:p w14:paraId="00C401B1" w14:textId="77777777" w:rsidR="00563934" w:rsidRPr="00DB1E14" w:rsidRDefault="00563934" w:rsidP="008B1815">
            <w:pPr>
              <w:pStyle w:val="FieldText"/>
              <w:rPr>
                <w:b w:val="0"/>
                <w:sz w:val="20"/>
                <w:szCs w:val="20"/>
                <w:lang w:val="hr-HR"/>
              </w:rPr>
            </w:pPr>
            <w:r>
              <w:rPr>
                <w:b w:val="0"/>
                <w:sz w:val="20"/>
                <w:szCs w:val="20"/>
                <w:lang w:val="hr-HR"/>
              </w:rPr>
              <w:t>2</w:t>
            </w:r>
            <w:r w:rsidRPr="007C2C06">
              <w:rPr>
                <w:sz w:val="20"/>
                <w:szCs w:val="20"/>
                <w:lang w:val="en-GB"/>
              </w:rPr>
              <w:t>*</w:t>
            </w:r>
          </w:p>
        </w:tc>
        <w:tc>
          <w:tcPr>
            <w:tcW w:w="1275" w:type="dxa"/>
            <w:gridSpan w:val="3"/>
            <w:tcMar>
              <w:left w:w="57" w:type="dxa"/>
              <w:right w:w="57" w:type="dxa"/>
            </w:tcMar>
            <w:vAlign w:val="center"/>
          </w:tcPr>
          <w:p w14:paraId="47ACC00D" w14:textId="77777777" w:rsidR="00563934" w:rsidRPr="00DB1E14" w:rsidRDefault="00563934" w:rsidP="008B1815">
            <w:pPr>
              <w:pStyle w:val="FieldText"/>
              <w:rPr>
                <w:b w:val="0"/>
                <w:sz w:val="20"/>
                <w:szCs w:val="20"/>
                <w:lang w:val="hr-HR"/>
              </w:rPr>
            </w:pPr>
            <w:r w:rsidRPr="00DB1E14">
              <w:rPr>
                <w:b w:val="0"/>
                <w:color w:val="000000"/>
                <w:sz w:val="20"/>
                <w:szCs w:val="20"/>
                <w:lang w:val="en-GB"/>
              </w:rPr>
              <w:t>Oral exam</w:t>
            </w:r>
          </w:p>
        </w:tc>
        <w:tc>
          <w:tcPr>
            <w:tcW w:w="968" w:type="dxa"/>
            <w:tcMar>
              <w:left w:w="57" w:type="dxa"/>
              <w:right w:w="57" w:type="dxa"/>
            </w:tcMar>
            <w:vAlign w:val="center"/>
          </w:tcPr>
          <w:p w14:paraId="4B99056E" w14:textId="77777777" w:rsidR="00563934" w:rsidRPr="00DB1E14" w:rsidRDefault="00563934" w:rsidP="008B1815">
            <w:pPr>
              <w:tabs>
                <w:tab w:val="left" w:pos="2820"/>
              </w:tabs>
              <w:spacing w:after="0"/>
              <w:rPr>
                <w:rFonts w:ascii="Times New Roman" w:hAnsi="Times New Roman"/>
                <w:sz w:val="20"/>
                <w:szCs w:val="20"/>
              </w:rPr>
            </w:pPr>
          </w:p>
        </w:tc>
        <w:tc>
          <w:tcPr>
            <w:tcW w:w="1520" w:type="dxa"/>
            <w:gridSpan w:val="4"/>
            <w:tcMar>
              <w:left w:w="57" w:type="dxa"/>
              <w:right w:w="57" w:type="dxa"/>
            </w:tcMar>
            <w:vAlign w:val="center"/>
          </w:tcPr>
          <w:p w14:paraId="09ED7D7A" w14:textId="77777777" w:rsidR="00563934" w:rsidRPr="00DB1E14" w:rsidRDefault="00626E1D"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right w:val="single" w:sz="12" w:space="0" w:color="auto"/>
            </w:tcBorders>
            <w:tcMar>
              <w:left w:w="57" w:type="dxa"/>
              <w:right w:w="57" w:type="dxa"/>
            </w:tcMar>
            <w:vAlign w:val="center"/>
          </w:tcPr>
          <w:p w14:paraId="1299C43A" w14:textId="77777777" w:rsidR="00563934" w:rsidRPr="00AE45EB" w:rsidRDefault="00563934" w:rsidP="004E4AA9">
            <w:pPr>
              <w:tabs>
                <w:tab w:val="left" w:pos="2820"/>
              </w:tabs>
              <w:spacing w:after="0"/>
              <w:rPr>
                <w:rFonts w:ascii="Times New Roman" w:hAnsi="Times New Roman"/>
                <w:color w:val="000000"/>
                <w:sz w:val="20"/>
                <w:szCs w:val="20"/>
                <w:lang w:val="en-GB"/>
              </w:rPr>
            </w:pPr>
          </w:p>
        </w:tc>
      </w:tr>
      <w:tr w:rsidR="00563934" w:rsidRPr="00AE45EB" w14:paraId="23258E59" w14:textId="77777777" w:rsidTr="352FD2F7">
        <w:trPr>
          <w:trHeight w:val="397"/>
        </w:trPr>
        <w:tc>
          <w:tcPr>
            <w:tcW w:w="1912" w:type="dxa"/>
            <w:gridSpan w:val="2"/>
            <w:vMerge/>
            <w:tcMar>
              <w:left w:w="57" w:type="dxa"/>
              <w:right w:w="57" w:type="dxa"/>
            </w:tcMar>
            <w:vAlign w:val="center"/>
          </w:tcPr>
          <w:p w14:paraId="4DDBEF00"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8B4C29E" w14:textId="77777777" w:rsidR="00563934" w:rsidRPr="00DB1E14" w:rsidRDefault="00563934" w:rsidP="008B1815">
            <w:pPr>
              <w:tabs>
                <w:tab w:val="left" w:pos="2820"/>
              </w:tabs>
              <w:spacing w:after="0"/>
              <w:rPr>
                <w:rFonts w:ascii="Times New Roman" w:hAnsi="Times New Roman"/>
                <w:color w:val="000000"/>
                <w:sz w:val="20"/>
                <w:szCs w:val="20"/>
                <w:highlight w:val="yellow"/>
              </w:rPr>
            </w:pPr>
            <w:r>
              <w:rPr>
                <w:rFonts w:ascii="Times New Roman" w:hAnsi="Times New Roman"/>
                <w:color w:val="000000"/>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0470A0D" w14:textId="24171C71" w:rsidR="00563934" w:rsidRPr="00DB1E14" w:rsidRDefault="00563934" w:rsidP="008B1815">
            <w:pPr>
              <w:tabs>
                <w:tab w:val="left" w:pos="2820"/>
              </w:tabs>
              <w:spacing w:after="0"/>
              <w:rPr>
                <w:rFonts w:ascii="Times New Roman" w:hAnsi="Times New Roman"/>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CDFA813" w14:textId="77777777" w:rsidR="00563934" w:rsidRPr="00DB1E14" w:rsidRDefault="00626E1D"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14:paraId="3461D779" w14:textId="77777777" w:rsidR="00563934" w:rsidRPr="00AE45EB" w:rsidRDefault="00563934" w:rsidP="004E4AA9">
            <w:pPr>
              <w:tabs>
                <w:tab w:val="left" w:pos="2820"/>
              </w:tabs>
              <w:spacing w:after="0"/>
              <w:rPr>
                <w:rFonts w:ascii="Times New Roman" w:eastAsia="Calibri" w:hAnsi="Times New Roman"/>
                <w:sz w:val="20"/>
                <w:szCs w:val="20"/>
                <w:lang w:val="en-GB" w:eastAsia="hr-HR"/>
              </w:rPr>
            </w:pPr>
          </w:p>
        </w:tc>
      </w:tr>
      <w:tr w:rsidR="00563934" w:rsidRPr="00AE45EB" w14:paraId="57C199A2" w14:textId="77777777" w:rsidTr="352FD2F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63934" w:rsidRPr="00337057" w:rsidRDefault="00337057" w:rsidP="004E4AA9">
            <w:pPr>
              <w:tabs>
                <w:tab w:val="left" w:pos="360"/>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25DC2934" w14:textId="1464309E" w:rsidR="00337057" w:rsidRDefault="00337057" w:rsidP="00291BA8">
            <w:pPr>
              <w:tabs>
                <w:tab w:val="left" w:pos="2820"/>
              </w:tabs>
              <w:spacing w:after="120" w:line="240" w:lineRule="auto"/>
              <w:rPr>
                <w:rFonts w:ascii="Times New Roman" w:hAnsi="Times New Roman"/>
                <w:sz w:val="20"/>
                <w:szCs w:val="20"/>
                <w:lang w:val="en-GB"/>
              </w:rPr>
            </w:pPr>
            <w:r w:rsidRPr="4940CB57">
              <w:rPr>
                <w:rFonts w:ascii="Times New Roman" w:hAnsi="Times New Roman"/>
                <w:sz w:val="20"/>
                <w:szCs w:val="20"/>
                <w:lang w:val="en-GB"/>
              </w:rPr>
              <w:t xml:space="preserve">*Passing two </w:t>
            </w:r>
            <w:r w:rsidR="4C75361A" w:rsidRPr="4940CB57">
              <w:rPr>
                <w:rFonts w:ascii="Times New Roman" w:hAnsi="Times New Roman"/>
                <w:sz w:val="20"/>
                <w:szCs w:val="20"/>
                <w:lang w:val="en-GB"/>
              </w:rPr>
              <w:t xml:space="preserve">mid-term exams </w:t>
            </w:r>
            <w:r w:rsidRPr="4940CB57">
              <w:rPr>
                <w:rFonts w:ascii="Times New Roman" w:hAnsi="Times New Roman"/>
                <w:sz w:val="20"/>
                <w:szCs w:val="20"/>
                <w:lang w:val="en-GB"/>
              </w:rPr>
              <w:t>can replace the final written exam.</w:t>
            </w:r>
          </w:p>
          <w:p w14:paraId="1CB56CB7" w14:textId="5780E653" w:rsidR="00337057" w:rsidRDefault="00337057" w:rsidP="00291BA8">
            <w:pPr>
              <w:spacing w:after="120" w:line="240" w:lineRule="auto"/>
              <w:jc w:val="both"/>
              <w:rPr>
                <w:rFonts w:ascii="Times New Roman" w:hAnsi="Times New Roman"/>
                <w:sz w:val="20"/>
                <w:szCs w:val="20"/>
                <w:lang w:val="en-GB"/>
              </w:rPr>
            </w:pPr>
            <w:r w:rsidRPr="4940CB57">
              <w:rPr>
                <w:rFonts w:ascii="Times New Roman" w:hAnsi="Times New Roman"/>
                <w:sz w:val="20"/>
                <w:szCs w:val="20"/>
                <w:lang w:val="en-GB"/>
              </w:rPr>
              <w:t xml:space="preserve">TESTS: Two </w:t>
            </w:r>
            <w:r w:rsidR="35690454" w:rsidRPr="4940CB57">
              <w:rPr>
                <w:rFonts w:ascii="Times New Roman" w:hAnsi="Times New Roman"/>
                <w:sz w:val="20"/>
                <w:szCs w:val="20"/>
                <w:lang w:val="en-GB"/>
              </w:rPr>
              <w:t xml:space="preserve">mid-term exams </w:t>
            </w:r>
            <w:r w:rsidRPr="4940CB57">
              <w:rPr>
                <w:rFonts w:ascii="Times New Roman" w:hAnsi="Times New Roman"/>
                <w:sz w:val="20"/>
                <w:szCs w:val="20"/>
                <w:lang w:val="en-GB"/>
              </w:rPr>
              <w:t>will be assigned in course of the semester. The final grade can be</w:t>
            </w:r>
            <w:r w:rsidR="009556E2" w:rsidRPr="4940CB57">
              <w:rPr>
                <w:rFonts w:ascii="Times New Roman" w:hAnsi="Times New Roman"/>
                <w:sz w:val="20"/>
                <w:szCs w:val="20"/>
                <w:lang w:val="en-GB"/>
              </w:rPr>
              <w:t xml:space="preserve"> obtained by passing both tests</w:t>
            </w:r>
            <w:r w:rsidRPr="4940CB57">
              <w:rPr>
                <w:rFonts w:ascii="Times New Roman" w:hAnsi="Times New Roman"/>
                <w:sz w:val="20"/>
                <w:szCs w:val="20"/>
                <w:lang w:val="en-GB"/>
              </w:rPr>
              <w:t xml:space="preserve">.  Only those students who obtain 50% of points on the first test can take the second. </w:t>
            </w:r>
          </w:p>
          <w:p w14:paraId="09AF9827" w14:textId="77777777" w:rsidR="00563934" w:rsidRPr="00AE45EB" w:rsidRDefault="00563934" w:rsidP="00291BA8">
            <w:pPr>
              <w:spacing w:after="120" w:line="240" w:lineRule="auto"/>
              <w:jc w:val="both"/>
              <w:rPr>
                <w:rFonts w:ascii="Times New Roman" w:hAnsi="Times New Roman"/>
                <w:sz w:val="20"/>
                <w:szCs w:val="20"/>
                <w:lang w:val="en-GB"/>
              </w:rPr>
            </w:pPr>
            <w:r w:rsidRPr="00AE45EB">
              <w:rPr>
                <w:rFonts w:ascii="Times New Roman" w:hAnsi="Times New Roman"/>
                <w:sz w:val="20"/>
                <w:szCs w:val="20"/>
                <w:lang w:val="en-GB"/>
              </w:rPr>
              <w:t>INDIVIDUAL</w:t>
            </w:r>
            <w:r w:rsidR="00337057">
              <w:rPr>
                <w:rFonts w:ascii="Times New Roman" w:hAnsi="Times New Roman"/>
                <w:sz w:val="20"/>
                <w:szCs w:val="20"/>
                <w:lang w:val="en-GB"/>
              </w:rPr>
              <w:t xml:space="preserve"> ASSIGNMENTS: The results of individual assignments are regularly assessed and are considered in assigning the final grade. </w:t>
            </w:r>
          </w:p>
          <w:p w14:paraId="1D785599" w14:textId="0E7C2A62" w:rsidR="00337057" w:rsidRPr="00D4001D" w:rsidRDefault="00337057" w:rsidP="00291BA8">
            <w:pPr>
              <w:spacing w:after="120" w:line="240" w:lineRule="auto"/>
              <w:jc w:val="both"/>
              <w:rPr>
                <w:rFonts w:ascii="Times New Roman" w:hAnsi="Times New Roman"/>
                <w:sz w:val="20"/>
                <w:szCs w:val="20"/>
                <w:lang w:val="en-US"/>
              </w:rPr>
            </w:pPr>
            <w:r w:rsidRPr="4940CB57">
              <w:rPr>
                <w:rFonts w:ascii="Times New Roman" w:hAnsi="Times New Roman"/>
                <w:sz w:val="20"/>
                <w:szCs w:val="20"/>
                <w:lang w:val="en-GB"/>
              </w:rPr>
              <w:t xml:space="preserve">WRITTEN EXAM: Students who do not pass the </w:t>
            </w:r>
            <w:r w:rsidR="2AD30807" w:rsidRPr="4940CB57">
              <w:rPr>
                <w:rFonts w:ascii="Times New Roman" w:hAnsi="Times New Roman"/>
                <w:sz w:val="20"/>
                <w:szCs w:val="20"/>
                <w:lang w:val="en-GB"/>
              </w:rPr>
              <w:t>mid-term exams</w:t>
            </w:r>
            <w:r w:rsidRPr="4940CB57">
              <w:rPr>
                <w:rFonts w:ascii="Times New Roman" w:hAnsi="Times New Roman"/>
                <w:sz w:val="20"/>
                <w:szCs w:val="20"/>
                <w:lang w:val="en-GB"/>
              </w:rPr>
              <w:t xml:space="preserve"> take the final exam during the official exam sessions. The positive result is achieved by gaining at least 50% of correct answers. Points gained on the project assignments are then added and the final grade is produced. </w:t>
            </w:r>
          </w:p>
          <w:p w14:paraId="52476DF7" w14:textId="77777777" w:rsidR="00337057" w:rsidRPr="00645668" w:rsidRDefault="00337057" w:rsidP="00291BA8">
            <w:pPr>
              <w:spacing w:after="120" w:line="240" w:lineRule="auto"/>
              <w:jc w:val="both"/>
              <w:rPr>
                <w:rFonts w:ascii="Times New Roman" w:hAnsi="Times New Roman"/>
                <w:sz w:val="20"/>
                <w:szCs w:val="20"/>
                <w:lang w:val="en-US"/>
              </w:rPr>
            </w:pPr>
            <w:r w:rsidRPr="00645668">
              <w:rPr>
                <w:rFonts w:ascii="Times New Roman" w:hAnsi="Times New Roman"/>
                <w:sz w:val="20"/>
                <w:szCs w:val="20"/>
                <w:lang w:val="en-US"/>
              </w:rPr>
              <w:t>ORAL EXAM: Oral exam is optional and can be taken by the students who wish to imp</w:t>
            </w:r>
            <w:r>
              <w:rPr>
                <w:rFonts w:ascii="Times New Roman" w:hAnsi="Times New Roman"/>
                <w:sz w:val="20"/>
                <w:szCs w:val="20"/>
                <w:lang w:val="en-US"/>
              </w:rPr>
              <w:t>ro</w:t>
            </w:r>
            <w:r w:rsidRPr="00645668">
              <w:rPr>
                <w:rFonts w:ascii="Times New Roman" w:hAnsi="Times New Roman"/>
                <w:sz w:val="20"/>
                <w:szCs w:val="20"/>
                <w:lang w:val="en-US"/>
              </w:rPr>
              <w:t xml:space="preserve">ve their final grade.  </w:t>
            </w:r>
          </w:p>
          <w:p w14:paraId="738AF2D3" w14:textId="77777777" w:rsidR="00337057" w:rsidRPr="005D5780" w:rsidRDefault="00337057" w:rsidP="00291BA8">
            <w:pPr>
              <w:spacing w:after="120" w:line="240" w:lineRule="auto"/>
              <w:jc w:val="both"/>
              <w:rPr>
                <w:rFonts w:ascii="Times New Roman" w:hAnsi="Times New Roman"/>
                <w:sz w:val="20"/>
                <w:szCs w:val="20"/>
                <w:lang w:val="en-US"/>
              </w:rPr>
            </w:pPr>
            <w:r>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r w:rsidRPr="005D5780">
              <w:rPr>
                <w:rFonts w:ascii="Times New Roman" w:hAnsi="Times New Roman"/>
                <w:sz w:val="20"/>
                <w:szCs w:val="20"/>
                <w:lang w:val="en-US"/>
              </w:rPr>
              <w:t xml:space="preserve"> </w:t>
            </w:r>
          </w:p>
          <w:p w14:paraId="0567512C" w14:textId="77777777" w:rsidR="00563934" w:rsidRPr="00337057" w:rsidRDefault="00337057" w:rsidP="00291BA8">
            <w:pPr>
              <w:tabs>
                <w:tab w:val="left" w:pos="2820"/>
              </w:tabs>
              <w:spacing w:after="120" w:line="240" w:lineRule="auto"/>
              <w:rPr>
                <w:rFonts w:ascii="Times New Roman" w:hAnsi="Times New Roman"/>
                <w:sz w:val="20"/>
                <w:szCs w:val="20"/>
                <w:lang w:val="en-US"/>
              </w:rPr>
            </w:pPr>
            <w:r w:rsidRPr="0025476A">
              <w:rPr>
                <w:rFonts w:ascii="Times New Roman" w:hAnsi="Times New Roman"/>
                <w:sz w:val="20"/>
                <w:szCs w:val="20"/>
                <w:lang w:val="en-US"/>
              </w:rPr>
              <w:t xml:space="preserve">EXAMINATION PANEL: </w:t>
            </w:r>
            <w:r>
              <w:rPr>
                <w:rFonts w:ascii="Times New Roman" w:hAnsi="Times New Roman"/>
                <w:sz w:val="20"/>
                <w:szCs w:val="20"/>
                <w:lang w:val="en-US"/>
              </w:rPr>
              <w:t>When the exam is taken in fron</w:t>
            </w:r>
            <w:r w:rsidRPr="0025476A">
              <w:rPr>
                <w:rFonts w:ascii="Times New Roman" w:hAnsi="Times New Roman"/>
                <w:sz w:val="20"/>
                <w:szCs w:val="20"/>
                <w:lang w:val="en-US"/>
              </w:rPr>
              <w:t>t</w:t>
            </w:r>
            <w:r>
              <w:rPr>
                <w:rFonts w:ascii="Times New Roman" w:hAnsi="Times New Roman"/>
                <w:sz w:val="20"/>
                <w:szCs w:val="20"/>
                <w:lang w:val="en-US"/>
              </w:rPr>
              <w:t xml:space="preserve"> </w:t>
            </w:r>
            <w:r w:rsidRPr="0025476A">
              <w:rPr>
                <w:rFonts w:ascii="Times New Roman" w:hAnsi="Times New Roman"/>
                <w:sz w:val="20"/>
                <w:szCs w:val="20"/>
                <w:lang w:val="en-US"/>
              </w:rPr>
              <w:t xml:space="preserve">of the </w:t>
            </w:r>
            <w:r>
              <w:rPr>
                <w:rFonts w:ascii="Times New Roman" w:hAnsi="Times New Roman"/>
                <w:sz w:val="20"/>
                <w:szCs w:val="20"/>
                <w:lang w:val="en-US"/>
              </w:rPr>
              <w:t>examination panel it is both written and oral. However, in order to be invited for the oral exam the examinee has to achieve at least 30% of</w:t>
            </w:r>
            <w:r w:rsidRPr="0025476A">
              <w:rPr>
                <w:rFonts w:ascii="Times New Roman" w:hAnsi="Times New Roman"/>
                <w:sz w:val="20"/>
                <w:szCs w:val="20"/>
                <w:lang w:val="en-US"/>
              </w:rPr>
              <w:t xml:space="preserve"> the total points on the written exam.</w:t>
            </w:r>
          </w:p>
        </w:tc>
      </w:tr>
      <w:tr w:rsidR="00563934" w:rsidRPr="00AE45EB" w14:paraId="0EAC6FFA" w14:textId="77777777" w:rsidTr="352FD2F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63934" w:rsidRPr="00337057" w:rsidRDefault="00337057" w:rsidP="004E4AA9">
            <w:pPr>
              <w:tabs>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Availability via other media</w:t>
            </w:r>
          </w:p>
        </w:tc>
      </w:tr>
      <w:tr w:rsidR="00563934" w:rsidRPr="00AE45EB" w14:paraId="669265BB" w14:textId="77777777" w:rsidTr="352FD2F7">
        <w:trPr>
          <w:trHeight w:val="75"/>
        </w:trPr>
        <w:tc>
          <w:tcPr>
            <w:tcW w:w="1912" w:type="dxa"/>
            <w:gridSpan w:val="2"/>
            <w:vMerge/>
            <w:tcMar>
              <w:left w:w="57" w:type="dxa"/>
              <w:right w:w="57" w:type="dxa"/>
            </w:tcMar>
            <w:vAlign w:val="center"/>
          </w:tcPr>
          <w:p w14:paraId="3CF2D8B6" w14:textId="77777777" w:rsidR="00563934" w:rsidRPr="00AE45EB"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3634660B" w14:textId="77777777" w:rsidR="00563934" w:rsidRPr="00AE45EB" w:rsidRDefault="00553C3B" w:rsidP="00553C3B">
            <w:pPr>
              <w:spacing w:after="0" w:line="240" w:lineRule="auto"/>
              <w:rPr>
                <w:rFonts w:ascii="Times New Roman" w:hAnsi="Times New Roman"/>
                <w:sz w:val="20"/>
                <w:szCs w:val="20"/>
                <w:lang w:val="en-GB"/>
              </w:rPr>
            </w:pPr>
            <w:r>
              <w:rPr>
                <w:rFonts w:ascii="Times New Roman" w:hAnsi="Times New Roman"/>
                <w:sz w:val="20"/>
                <w:szCs w:val="20"/>
                <w:lang w:val="en-GB"/>
              </w:rPr>
              <w:t xml:space="preserve">Study material that will be made available to students on weekly basis on </w:t>
            </w:r>
            <w:r w:rsidR="00563934" w:rsidRPr="00AE45EB">
              <w:rPr>
                <w:rFonts w:ascii="Times New Roman" w:hAnsi="Times New Roman"/>
                <w:sz w:val="20"/>
                <w:szCs w:val="20"/>
                <w:lang w:val="en-GB"/>
              </w:rPr>
              <w:t>Moodle platform.</w:t>
            </w:r>
          </w:p>
        </w:tc>
        <w:tc>
          <w:tcPr>
            <w:tcW w:w="1244" w:type="dxa"/>
            <w:tcBorders>
              <w:left w:val="single" w:sz="8" w:space="0" w:color="auto"/>
              <w:right w:val="single" w:sz="8" w:space="0" w:color="auto"/>
            </w:tcBorders>
            <w:tcMar>
              <w:left w:w="57" w:type="dxa"/>
              <w:right w:w="57" w:type="dxa"/>
            </w:tcMar>
          </w:tcPr>
          <w:p w14:paraId="0FB78278" w14:textId="77777777" w:rsidR="00563934" w:rsidRPr="00AE45EB"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E1CF670" w14:textId="77777777" w:rsidR="00563934" w:rsidRPr="00AE45EB" w:rsidRDefault="00563934" w:rsidP="004E4AA9">
            <w:pPr>
              <w:tabs>
                <w:tab w:val="left" w:pos="2820"/>
              </w:tabs>
              <w:spacing w:after="0"/>
              <w:jc w:val="center"/>
              <w:rPr>
                <w:rFonts w:ascii="Times New Roman" w:hAnsi="Times New Roman"/>
                <w:color w:val="000000"/>
                <w:sz w:val="20"/>
                <w:szCs w:val="20"/>
                <w:lang w:val="en-GB"/>
              </w:rPr>
            </w:pPr>
            <w:r w:rsidRPr="00AE45EB">
              <w:rPr>
                <w:rFonts w:ascii="Times New Roman" w:hAnsi="Times New Roman"/>
                <w:color w:val="000000"/>
                <w:sz w:val="20"/>
                <w:szCs w:val="20"/>
                <w:lang w:val="en-GB"/>
              </w:rPr>
              <w:t>Moodle</w:t>
            </w:r>
          </w:p>
        </w:tc>
      </w:tr>
      <w:tr w:rsidR="00563934" w:rsidRPr="00AE45EB" w14:paraId="45740F9C" w14:textId="77777777" w:rsidTr="352FD2F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563934" w:rsidRPr="00AE45EB" w:rsidRDefault="00337057" w:rsidP="00F22FA5">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59D454" w14:textId="77777777" w:rsidR="00563934" w:rsidRPr="00AE45E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i/>
                <w:iCs/>
                <w:sz w:val="20"/>
                <w:szCs w:val="20"/>
                <w:lang w:val="en-GB"/>
              </w:rPr>
              <w:t>Dictionary of Hotels, Tourism and Catering Management</w:t>
            </w:r>
            <w:r w:rsidRPr="00AE45EB">
              <w:rPr>
                <w:rFonts w:ascii="Times New Roman" w:hAnsi="Times New Roman"/>
                <w:sz w:val="20"/>
                <w:szCs w:val="20"/>
                <w:lang w:val="en-GB"/>
              </w:rPr>
              <w:t>, Peter Collin Publishing</w:t>
            </w:r>
          </w:p>
          <w:p w14:paraId="02D1F0ED" w14:textId="77777777" w:rsidR="00563934" w:rsidRPr="00AE45E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1 – student's book, Oxford University Press, 2006.</w:t>
            </w:r>
          </w:p>
          <w:p w14:paraId="4690DE94" w14:textId="77777777" w:rsidR="00563934" w:rsidRPr="00AE45E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2 – student's book, Oxford University Press, 2007.</w:t>
            </w:r>
          </w:p>
          <w:p w14:paraId="1A28BF96" w14:textId="77777777" w:rsidR="00563934" w:rsidRPr="00AE45E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AE45EB">
              <w:rPr>
                <w:rFonts w:ascii="Times New Roman" w:hAnsi="Times New Roman"/>
                <w:sz w:val="20"/>
                <w:szCs w:val="20"/>
                <w:lang w:val="en-GB"/>
              </w:rPr>
              <w:t>Marinov</w:t>
            </w:r>
            <w:proofErr w:type="spellEnd"/>
            <w:r w:rsidRPr="00AE45EB">
              <w:rPr>
                <w:rFonts w:ascii="Times New Roman" w:hAnsi="Times New Roman"/>
                <w:sz w:val="20"/>
                <w:szCs w:val="20"/>
                <w:lang w:val="en-GB"/>
              </w:rPr>
              <w:t xml:space="preserve">,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w:t>
            </w:r>
            <w:proofErr w:type="spellStart"/>
            <w:r w:rsidRPr="00AE45EB">
              <w:rPr>
                <w:rFonts w:ascii="Times New Roman" w:hAnsi="Times New Roman"/>
                <w:sz w:val="20"/>
                <w:szCs w:val="20"/>
                <w:lang w:val="en-GB"/>
              </w:rPr>
              <w:t>Duplančić</w:t>
            </w:r>
            <w:proofErr w:type="spellEnd"/>
            <w:r w:rsidRPr="00AE45EB">
              <w:rPr>
                <w:rFonts w:ascii="Times New Roman" w:hAnsi="Times New Roman"/>
                <w:sz w:val="20"/>
                <w:szCs w:val="20"/>
                <w:lang w:val="en-GB"/>
              </w:rPr>
              <w:t xml:space="preserve"> Rogošić, G. “English in Tourism 1” – course 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14:paraId="1B8C4647" w14:textId="77777777" w:rsidR="00553C3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AE45EB">
              <w:rPr>
                <w:rFonts w:ascii="Times New Roman" w:hAnsi="Times New Roman"/>
                <w:sz w:val="20"/>
                <w:szCs w:val="20"/>
                <w:lang w:val="en-GB"/>
              </w:rPr>
              <w:t>Marinov</w:t>
            </w:r>
            <w:proofErr w:type="spellEnd"/>
            <w:r w:rsidRPr="00AE45EB">
              <w:rPr>
                <w:rFonts w:ascii="Times New Roman" w:hAnsi="Times New Roman"/>
                <w:sz w:val="20"/>
                <w:szCs w:val="20"/>
                <w:lang w:val="en-GB"/>
              </w:rPr>
              <w:t xml:space="preserve">,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w:t>
            </w:r>
            <w:proofErr w:type="spellStart"/>
            <w:r w:rsidRPr="00AE45EB">
              <w:rPr>
                <w:rFonts w:ascii="Times New Roman" w:hAnsi="Times New Roman"/>
                <w:sz w:val="20"/>
                <w:szCs w:val="20"/>
                <w:lang w:val="en-GB"/>
              </w:rPr>
              <w:t>Duplančić</w:t>
            </w:r>
            <w:proofErr w:type="spellEnd"/>
            <w:r w:rsidRPr="00AE45EB">
              <w:rPr>
                <w:rFonts w:ascii="Times New Roman" w:hAnsi="Times New Roman"/>
                <w:sz w:val="20"/>
                <w:szCs w:val="20"/>
                <w:lang w:val="en-GB"/>
              </w:rPr>
              <w:t xml:space="preserve"> Rogošić, G. “English in Tourism 1” – workbook,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14:paraId="31BA7353" w14:textId="77777777" w:rsidR="00553C3B" w:rsidRPr="00553C3B" w:rsidRDefault="00553C3B"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553C3B">
              <w:rPr>
                <w:rFonts w:ascii="Times New Roman" w:hAnsi="Times New Roman"/>
                <w:sz w:val="20"/>
                <w:szCs w:val="20"/>
                <w:lang w:val="en-GB"/>
              </w:rPr>
              <w:t>Marinov</w:t>
            </w:r>
            <w:proofErr w:type="spellEnd"/>
            <w:r w:rsidRPr="00553C3B">
              <w:rPr>
                <w:rFonts w:ascii="Times New Roman" w:hAnsi="Times New Roman"/>
                <w:sz w:val="20"/>
                <w:szCs w:val="20"/>
                <w:lang w:val="en-GB"/>
              </w:rPr>
              <w:t xml:space="preserve">, S. &amp; </w:t>
            </w:r>
            <w:proofErr w:type="spellStart"/>
            <w:r w:rsidRPr="00553C3B">
              <w:rPr>
                <w:rFonts w:ascii="Times New Roman" w:hAnsi="Times New Roman"/>
                <w:sz w:val="20"/>
                <w:szCs w:val="20"/>
                <w:lang w:val="en-GB"/>
              </w:rPr>
              <w:t>Pašalić</w:t>
            </w:r>
            <w:proofErr w:type="spellEnd"/>
            <w:r w:rsidRPr="00553C3B">
              <w:rPr>
                <w:rFonts w:ascii="Times New Roman" w:hAnsi="Times New Roman"/>
                <w:sz w:val="20"/>
                <w:szCs w:val="20"/>
                <w:lang w:val="en-GB"/>
              </w:rPr>
              <w:t>, M. English – Croatian dictionary of tourism</w:t>
            </w:r>
            <w:r w:rsidRPr="00553C3B">
              <w:rPr>
                <w:rFonts w:ascii="Times New Roman" w:hAnsi="Times New Roman"/>
                <w:i/>
                <w:iCs/>
                <w:sz w:val="20"/>
                <w:szCs w:val="20"/>
                <w:lang w:val="en-GB"/>
              </w:rPr>
              <w:t xml:space="preserve">, </w:t>
            </w:r>
            <w:r w:rsidRPr="00553C3B">
              <w:rPr>
                <w:rFonts w:ascii="Times New Roman" w:hAnsi="Times New Roman"/>
                <w:sz w:val="20"/>
                <w:szCs w:val="20"/>
                <w:lang w:val="en-GB"/>
              </w:rPr>
              <w:t>Faculty of Economics, Split, 2005.</w:t>
            </w:r>
          </w:p>
          <w:p w14:paraId="3DEF02BD" w14:textId="235B50DA" w:rsidR="00563934" w:rsidRPr="00AE45EB" w:rsidRDefault="352FD2F7" w:rsidP="00553C3B">
            <w:pPr>
              <w:pStyle w:val="Odlomakpopisa"/>
              <w:numPr>
                <w:ilvl w:val="0"/>
                <w:numId w:val="9"/>
              </w:numPr>
              <w:spacing w:after="0" w:line="240" w:lineRule="auto"/>
              <w:ind w:left="454" w:hanging="227"/>
              <w:rPr>
                <w:del w:id="1" w:author="Gost korisnik" w:date="2022-02-24T12:35:00Z"/>
                <w:rFonts w:ascii="Times New Roman" w:hAnsi="Times New Roman"/>
                <w:sz w:val="20"/>
                <w:szCs w:val="20"/>
                <w:lang w:val="en-GB"/>
              </w:rPr>
            </w:pPr>
            <w:ins w:id="2" w:author="Gost korisnik" w:date="2022-02-24T12:35:00Z">
              <w:r w:rsidRPr="352FD2F7">
                <w:rPr>
                  <w:rFonts w:ascii="Times New Roman" w:hAnsi="Times New Roman"/>
                  <w:sz w:val="20"/>
                  <w:szCs w:val="20"/>
                  <w:lang w:val="en-GB"/>
                </w:rPr>
                <w:t>Online dictionaries (e.g. onelook.com)</w:t>
              </w:r>
            </w:ins>
            <w:del w:id="3" w:author="Gost korisnik" w:date="2022-02-24T12:35:00Z">
              <w:r w:rsidR="00563934" w:rsidRPr="352FD2F7" w:rsidDel="352FD2F7">
                <w:rPr>
                  <w:rFonts w:ascii="Times New Roman" w:hAnsi="Times New Roman"/>
                  <w:sz w:val="20"/>
                  <w:szCs w:val="20"/>
                  <w:lang w:val="en-GB"/>
                </w:rPr>
                <w:delText>Peter Strutt: English for International Tourism, Intermediate Student’s Book, Longman, 2003.</w:delText>
              </w:r>
            </w:del>
          </w:p>
          <w:p w14:paraId="6FA259C2" w14:textId="77777777" w:rsidR="00563934" w:rsidRPr="00AE45EB" w:rsidRDefault="00563934">
            <w:pPr>
              <w:spacing w:after="0" w:line="240" w:lineRule="auto"/>
              <w:rPr>
                <w:sz w:val="20"/>
                <w:szCs w:val="20"/>
                <w:lang w:val="en-GB"/>
              </w:rPr>
              <w:pPrChange w:id="4" w:author="Gost korisnik" w:date="2022-02-24T12:35:00Z">
                <w:pPr>
                  <w:pStyle w:val="Odlomakpopisa"/>
                  <w:numPr>
                    <w:numId w:val="9"/>
                  </w:numPr>
                  <w:spacing w:after="0" w:line="240" w:lineRule="auto"/>
                  <w:ind w:left="454" w:hanging="227"/>
                </w:pPr>
              </w:pPrChange>
            </w:pPr>
            <w:del w:id="5" w:author="Gost korisnik" w:date="2022-02-24T12:35:00Z">
              <w:r w:rsidRPr="352FD2F7" w:rsidDel="352FD2F7">
                <w:rPr>
                  <w:rFonts w:ascii="Times New Roman" w:hAnsi="Times New Roman"/>
                  <w:sz w:val="20"/>
                  <w:szCs w:val="20"/>
                  <w:lang w:val="en-GB"/>
                </w:rPr>
                <w:delText>Peter Strutt: English for International Tourism, Intermediate Student’s Book, Longman, 2003.</w:delText>
              </w:r>
            </w:del>
          </w:p>
        </w:tc>
      </w:tr>
      <w:tr w:rsidR="00563934" w:rsidRPr="00AE45EB" w14:paraId="5A241B1D" w14:textId="77777777" w:rsidTr="352FD2F7">
        <w:tc>
          <w:tcPr>
            <w:tcW w:w="1912" w:type="dxa"/>
            <w:gridSpan w:val="2"/>
            <w:tcBorders>
              <w:left w:val="single" w:sz="12" w:space="0" w:color="auto"/>
            </w:tcBorders>
            <w:shd w:val="clear" w:color="auto" w:fill="CCFFFF"/>
            <w:tcMar>
              <w:left w:w="57" w:type="dxa"/>
              <w:right w:w="57" w:type="dxa"/>
            </w:tcMar>
            <w:vAlign w:val="center"/>
          </w:tcPr>
          <w:p w14:paraId="133790A8" w14:textId="77777777" w:rsidR="00563934" w:rsidRPr="0062682F" w:rsidRDefault="00553C3B" w:rsidP="004E4AA9">
            <w:pPr>
              <w:tabs>
                <w:tab w:val="left" w:pos="567"/>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 xml:space="preserve">Quality assurance </w:t>
            </w:r>
            <w:r w:rsidRPr="00DB1E14">
              <w:rPr>
                <w:rFonts w:ascii="Times New Roman" w:hAnsi="Times New Roman"/>
                <w:color w:val="000000"/>
                <w:sz w:val="20"/>
                <w:szCs w:val="20"/>
                <w:lang w:val="en-GB"/>
              </w:rPr>
              <w:lastRenderedPageBreak/>
              <w:t>methods that ensure the acquisition of exit competences</w:t>
            </w:r>
          </w:p>
        </w:tc>
        <w:tc>
          <w:tcPr>
            <w:tcW w:w="7643" w:type="dxa"/>
            <w:gridSpan w:val="11"/>
            <w:tcBorders>
              <w:right w:val="single" w:sz="12" w:space="0" w:color="auto"/>
            </w:tcBorders>
            <w:tcMar>
              <w:left w:w="57" w:type="dxa"/>
              <w:right w:w="57" w:type="dxa"/>
            </w:tcMar>
          </w:tcPr>
          <w:p w14:paraId="4402394E" w14:textId="77777777" w:rsidR="00553C3B" w:rsidRPr="00DB1E14"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lastRenderedPageBreak/>
              <w:t>Registering students' attendance and success in carrying out their duties (lecturer)</w:t>
            </w:r>
          </w:p>
          <w:p w14:paraId="5358F533" w14:textId="77777777" w:rsidR="00553C3B" w:rsidRPr="00DB1E14"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lastRenderedPageBreak/>
              <w:t>Monitoring lectures and practice hours (Vice Dean for Education)</w:t>
            </w:r>
          </w:p>
          <w:p w14:paraId="7BAC0DEA" w14:textId="77777777" w:rsidR="00553C3B" w:rsidRPr="00DB1E14"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 xml:space="preserve">Students' performance </w:t>
            </w:r>
            <w:proofErr w:type="gramStart"/>
            <w:r w:rsidRPr="00DB1E14">
              <w:rPr>
                <w:rFonts w:ascii="Times New Roman" w:hAnsi="Times New Roman"/>
                <w:bCs/>
                <w:sz w:val="20"/>
                <w:szCs w:val="20"/>
                <w:lang w:val="en-US"/>
              </w:rPr>
              <w:t>analysis  in</w:t>
            </w:r>
            <w:proofErr w:type="gramEnd"/>
            <w:r w:rsidRPr="00DB1E14">
              <w:rPr>
                <w:rFonts w:ascii="Times New Roman" w:hAnsi="Times New Roman"/>
                <w:bCs/>
                <w:sz w:val="20"/>
                <w:szCs w:val="20"/>
                <w:lang w:val="en-US"/>
              </w:rPr>
              <w:t xml:space="preserve"> each course (Vice Dean for Education)</w:t>
            </w:r>
          </w:p>
          <w:p w14:paraId="13A791DA" w14:textId="77777777" w:rsidR="00553C3B" w:rsidRPr="00553C3B" w:rsidRDefault="00553C3B" w:rsidP="00553C3B">
            <w:pPr>
              <w:pStyle w:val="Odlomakpopisa"/>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Students' questionnaire on the quality of lecturer and classes for each course (University of Split, Quality Assurance Centre)</w:t>
            </w:r>
          </w:p>
          <w:p w14:paraId="3ECF1FDA" w14:textId="77777777" w:rsidR="00563934" w:rsidRPr="00553C3B" w:rsidRDefault="00553C3B" w:rsidP="00553C3B">
            <w:pPr>
              <w:pStyle w:val="Odlomakpopisa"/>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r>
              <w:rPr>
                <w:rFonts w:ascii="Times New Roman" w:hAnsi="Times New Roman"/>
                <w:bCs/>
                <w:sz w:val="20"/>
                <w:szCs w:val="20"/>
                <w:lang w:val="en-US"/>
              </w:rPr>
              <w:t>.</w:t>
            </w:r>
          </w:p>
        </w:tc>
      </w:tr>
      <w:tr w:rsidR="00563934" w:rsidRPr="00AE45EB" w14:paraId="23CF3C06" w14:textId="77777777" w:rsidTr="352FD2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563934" w:rsidRPr="00AE45EB" w:rsidRDefault="00553C3B"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Other (</w:t>
            </w:r>
            <w:r w:rsidRPr="00DB1E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563934" w:rsidRPr="00553C3B" w:rsidRDefault="00553C3B" w:rsidP="004E4AA9">
            <w:pPr>
              <w:tabs>
                <w:tab w:val="left" w:pos="2820"/>
              </w:tabs>
              <w:spacing w:after="0"/>
              <w:rPr>
                <w:rFonts w:ascii="Times New Roman" w:hAnsi="Times New Roman"/>
                <w:sz w:val="20"/>
                <w:szCs w:val="20"/>
                <w:lang w:val="en-US"/>
              </w:rPr>
            </w:pPr>
            <w:r w:rsidRPr="00DB1E14">
              <w:rPr>
                <w:rFonts w:ascii="Times New Roman" w:hAnsi="Times New Roman"/>
                <w:bCs/>
                <w:sz w:val="20"/>
                <w:szCs w:val="20"/>
                <w:lang w:val="en-US"/>
              </w:rPr>
              <w:t>Language of instruction is English</w:t>
            </w:r>
            <w:r>
              <w:rPr>
                <w:rFonts w:ascii="Times New Roman" w:hAnsi="Times New Roman"/>
                <w:bCs/>
                <w:sz w:val="20"/>
                <w:szCs w:val="20"/>
                <w:lang w:val="en-US"/>
              </w:rPr>
              <w:t>.</w:t>
            </w:r>
          </w:p>
        </w:tc>
      </w:tr>
    </w:tbl>
    <w:p w14:paraId="1FC39945" w14:textId="77777777" w:rsidR="006334CF" w:rsidRDefault="006334CF"/>
    <w:sectPr w:rsidR="006334CF"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BDB49" w14:textId="77777777" w:rsidR="009D7163" w:rsidRPr="00FB54D7" w:rsidRDefault="009D7163" w:rsidP="004D2021">
      <w:pPr>
        <w:spacing w:after="0" w:line="240" w:lineRule="auto"/>
        <w:rPr>
          <w:rFonts w:ascii="Garamond" w:hAnsi="Garamond"/>
          <w:sz w:val="20"/>
        </w:rPr>
      </w:pPr>
      <w:r>
        <w:separator/>
      </w:r>
    </w:p>
  </w:endnote>
  <w:endnote w:type="continuationSeparator" w:id="0">
    <w:p w14:paraId="05A71FB1" w14:textId="77777777" w:rsidR="009D7163" w:rsidRPr="00FB54D7" w:rsidRDefault="009D7163"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209B2" w14:textId="77777777" w:rsidR="00D92387" w:rsidRDefault="00D92387" w:rsidP="00D92387">
    <w:pPr>
      <w:tabs>
        <w:tab w:val="left" w:pos="1207"/>
        <w:tab w:val="center" w:pos="4536"/>
        <w:tab w:val="right" w:pos="9072"/>
      </w:tabs>
      <w:spacing w:after="0" w:line="240" w:lineRule="auto"/>
      <w:rPr>
        <w:rFonts w:eastAsia="Calibri"/>
      </w:rPr>
    </w:pPr>
    <w:r>
      <w:rPr>
        <w:rFonts w:eastAsia="Calibri"/>
      </w:rPr>
      <w:t>2021./2022.</w:t>
    </w:r>
  </w:p>
  <w:p w14:paraId="3FE9F23F" w14:textId="7C54C487" w:rsidR="004D2021" w:rsidRPr="00D92387" w:rsidRDefault="008362E9" w:rsidP="00D92387">
    <w:pPr>
      <w:tabs>
        <w:tab w:val="left" w:pos="1207"/>
        <w:tab w:val="center" w:pos="4536"/>
        <w:tab w:val="right" w:pos="9072"/>
      </w:tabs>
      <w:spacing w:after="0" w:line="240" w:lineRule="auto"/>
      <w:rPr>
        <w:rFonts w:eastAsia="Calibri"/>
      </w:rPr>
    </w:pPr>
    <w:ins w:id="6" w:author="Katarina Sumić Milković" w:date="2022-02-24T15:51:00Z">
      <w:r>
        <w:rPr>
          <w:rFonts w:eastAsia="Calibri"/>
        </w:rPr>
        <w:t>01</w:t>
      </w:r>
    </w:ins>
    <w:del w:id="7" w:author="Katarina Sumić Milković" w:date="2022-02-24T15:51:00Z">
      <w:r w:rsidR="00D92387" w:rsidDel="008362E9">
        <w:rPr>
          <w:rFonts w:eastAsia="Calibri"/>
        </w:rPr>
        <w:delText>19</w:delText>
      </w:r>
    </w:del>
    <w:r w:rsidR="00D92387">
      <w:rPr>
        <w:rFonts w:eastAsia="Calibri"/>
      </w:rPr>
      <w:t>/</w:t>
    </w:r>
    <w:ins w:id="8" w:author="Katarina Sumić Milković" w:date="2022-02-24T15:51:00Z">
      <w:r>
        <w:rPr>
          <w:rFonts w:eastAsia="Calibri"/>
        </w:rPr>
        <w:t>03</w:t>
      </w:r>
    </w:ins>
    <w:del w:id="9" w:author="Katarina Sumić Milković" w:date="2022-02-24T15:51:00Z">
      <w:r w:rsidR="00D92387" w:rsidDel="008362E9">
        <w:rPr>
          <w:rFonts w:eastAsia="Calibri"/>
        </w:rPr>
        <w:delText>10</w:delText>
      </w:r>
    </w:del>
    <w:r w:rsidR="00D92387">
      <w:rPr>
        <w:rFonts w:eastAsia="Calibri"/>
      </w:rPr>
      <w:t>/2</w:t>
    </w:r>
    <w:ins w:id="10" w:author="Katarina Sumić Milković" w:date="2022-02-24T15:51:00Z">
      <w:r>
        <w:rPr>
          <w:rFonts w:eastAsia="Calibri"/>
        </w:rPr>
        <w:t>2</w:t>
      </w:r>
    </w:ins>
    <w:del w:id="11" w:author="Katarina Sumić Milković" w:date="2022-02-24T15:51:00Z">
      <w:r w:rsidR="00D92387" w:rsidDel="008362E9">
        <w:rPr>
          <w:rFonts w:eastAsia="Calibri"/>
        </w:rPr>
        <w:delText>1</w:delText>
      </w:r>
    </w:del>
    <w:r w:rsidR="00D92387">
      <w:rPr>
        <w:rFonts w:eastAsia="Calibri"/>
      </w:rPr>
      <w:t xml:space="preserve"> – </w:t>
    </w:r>
    <w:ins w:id="12" w:author="Katarina Sumić Milković" w:date="2022-02-24T15:51:00Z">
      <w:r>
        <w:rPr>
          <w:rFonts w:eastAsia="Calibri"/>
        </w:rPr>
        <w:t>9</w:t>
      </w:r>
    </w:ins>
    <w:del w:id="13" w:author="Katarina Sumić Milković" w:date="2022-02-24T15:51:00Z">
      <w:r w:rsidR="00D92387" w:rsidDel="008362E9">
        <w:rPr>
          <w:rFonts w:eastAsia="Calibri"/>
        </w:rPr>
        <w:delText>2</w:delText>
      </w:r>
    </w:del>
    <w:r w:rsidR="00D92387">
      <w:rPr>
        <w:rFonts w:eastAsia="Calibri"/>
      </w:rPr>
      <w:t xml:space="preserve">. </w:t>
    </w:r>
    <w:proofErr w:type="spellStart"/>
    <w:r w:rsidR="00D92387">
      <w:rPr>
        <w:rFonts w:eastAsia="Calibri"/>
      </w:rPr>
      <w:t>Sj</w:t>
    </w:r>
    <w:proofErr w:type="spellEnd"/>
    <w:r w:rsidR="00D92387">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2AF31" w14:textId="77777777" w:rsidR="009D7163" w:rsidRPr="00FB54D7" w:rsidRDefault="009D7163" w:rsidP="004D2021">
      <w:pPr>
        <w:spacing w:after="0" w:line="240" w:lineRule="auto"/>
        <w:rPr>
          <w:rFonts w:ascii="Garamond" w:hAnsi="Garamond"/>
          <w:sz w:val="20"/>
        </w:rPr>
      </w:pPr>
      <w:r>
        <w:separator/>
      </w:r>
    </w:p>
  </w:footnote>
  <w:footnote w:type="continuationSeparator" w:id="0">
    <w:p w14:paraId="2E522841" w14:textId="77777777" w:rsidR="009D7163" w:rsidRPr="00FB54D7" w:rsidRDefault="009D7163"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9366C4"/>
    <w:multiLevelType w:val="hybridMultilevel"/>
    <w:tmpl w:val="66D8E05E"/>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D7D0CD0"/>
    <w:multiLevelType w:val="hybridMultilevel"/>
    <w:tmpl w:val="7CB47992"/>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A51AC2"/>
    <w:multiLevelType w:val="hybridMultilevel"/>
    <w:tmpl w:val="52BED1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E26A86"/>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4FF4BDD"/>
    <w:multiLevelType w:val="hybridMultilevel"/>
    <w:tmpl w:val="34A28FA4"/>
    <w:lvl w:ilvl="0" w:tplc="219EFAEA">
      <w:start w:val="5"/>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9" w15:restartNumberingAfterBreak="0">
    <w:nsid w:val="48DE3136"/>
    <w:multiLevelType w:val="hybridMultilevel"/>
    <w:tmpl w:val="531CE1D2"/>
    <w:lvl w:ilvl="0" w:tplc="96D6FA80">
      <w:start w:val="1"/>
      <w:numFmt w:val="decimal"/>
      <w:lvlText w:val="%1"/>
      <w:lvlJc w:val="left"/>
      <w:pPr>
        <w:ind w:left="753" w:hanging="360"/>
      </w:pPr>
      <w:rPr>
        <w:rFonts w:hint="default"/>
      </w:rPr>
    </w:lvl>
    <w:lvl w:ilvl="1" w:tplc="041A0019" w:tentative="1">
      <w:start w:val="1"/>
      <w:numFmt w:val="lowerLetter"/>
      <w:lvlText w:val="%2."/>
      <w:lvlJc w:val="left"/>
      <w:pPr>
        <w:ind w:left="1473" w:hanging="360"/>
      </w:pPr>
    </w:lvl>
    <w:lvl w:ilvl="2" w:tplc="041A001B" w:tentative="1">
      <w:start w:val="1"/>
      <w:numFmt w:val="lowerRoman"/>
      <w:lvlText w:val="%3."/>
      <w:lvlJc w:val="right"/>
      <w:pPr>
        <w:ind w:left="2193" w:hanging="180"/>
      </w:pPr>
    </w:lvl>
    <w:lvl w:ilvl="3" w:tplc="041A000F" w:tentative="1">
      <w:start w:val="1"/>
      <w:numFmt w:val="decimal"/>
      <w:lvlText w:val="%4."/>
      <w:lvlJc w:val="left"/>
      <w:pPr>
        <w:ind w:left="2913" w:hanging="360"/>
      </w:pPr>
    </w:lvl>
    <w:lvl w:ilvl="4" w:tplc="041A0019" w:tentative="1">
      <w:start w:val="1"/>
      <w:numFmt w:val="lowerLetter"/>
      <w:lvlText w:val="%5."/>
      <w:lvlJc w:val="left"/>
      <w:pPr>
        <w:ind w:left="3633" w:hanging="360"/>
      </w:pPr>
    </w:lvl>
    <w:lvl w:ilvl="5" w:tplc="041A001B" w:tentative="1">
      <w:start w:val="1"/>
      <w:numFmt w:val="lowerRoman"/>
      <w:lvlText w:val="%6."/>
      <w:lvlJc w:val="right"/>
      <w:pPr>
        <w:ind w:left="4353" w:hanging="180"/>
      </w:pPr>
    </w:lvl>
    <w:lvl w:ilvl="6" w:tplc="041A000F" w:tentative="1">
      <w:start w:val="1"/>
      <w:numFmt w:val="decimal"/>
      <w:lvlText w:val="%7."/>
      <w:lvlJc w:val="left"/>
      <w:pPr>
        <w:ind w:left="5073" w:hanging="360"/>
      </w:pPr>
    </w:lvl>
    <w:lvl w:ilvl="7" w:tplc="041A0019" w:tentative="1">
      <w:start w:val="1"/>
      <w:numFmt w:val="lowerLetter"/>
      <w:lvlText w:val="%8."/>
      <w:lvlJc w:val="left"/>
      <w:pPr>
        <w:ind w:left="5793" w:hanging="360"/>
      </w:pPr>
    </w:lvl>
    <w:lvl w:ilvl="8" w:tplc="041A001B" w:tentative="1">
      <w:start w:val="1"/>
      <w:numFmt w:val="lowerRoman"/>
      <w:lvlText w:val="%9."/>
      <w:lvlJc w:val="right"/>
      <w:pPr>
        <w:ind w:left="6513" w:hanging="180"/>
      </w:pPr>
    </w:lvl>
  </w:abstractNum>
  <w:abstractNum w:abstractNumId="10"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52654394"/>
    <w:multiLevelType w:val="hybridMultilevel"/>
    <w:tmpl w:val="D7988C84"/>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7E6314A"/>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9C9162D"/>
    <w:multiLevelType w:val="multilevel"/>
    <w:tmpl w:val="5C94F91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D4227F8"/>
    <w:multiLevelType w:val="multilevel"/>
    <w:tmpl w:val="365E03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0"/>
  </w:num>
  <w:num w:numId="2">
    <w:abstractNumId w:val="17"/>
  </w:num>
  <w:num w:numId="3">
    <w:abstractNumId w:val="11"/>
  </w:num>
  <w:num w:numId="4">
    <w:abstractNumId w:val="19"/>
  </w:num>
  <w:num w:numId="5">
    <w:abstractNumId w:val="1"/>
  </w:num>
  <w:num w:numId="6">
    <w:abstractNumId w:val="15"/>
  </w:num>
  <w:num w:numId="7">
    <w:abstractNumId w:val="7"/>
  </w:num>
  <w:num w:numId="8">
    <w:abstractNumId w:val="14"/>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10"/>
  </w:num>
  <w:num w:numId="15">
    <w:abstractNumId w:val="4"/>
  </w:num>
  <w:num w:numId="16">
    <w:abstractNumId w:val="5"/>
  </w:num>
  <w:num w:numId="17">
    <w:abstractNumId w:val="18"/>
  </w:num>
  <w:num w:numId="18">
    <w:abstractNumId w:val="13"/>
  </w:num>
  <w:num w:numId="19">
    <w:abstractNumId w:val="16"/>
  </w:num>
  <w:num w:numId="20">
    <w:abstractNumId w:val="8"/>
  </w:num>
  <w:num w:numId="21">
    <w:abstractNumId w:val="6"/>
  </w:num>
  <w:num w:numId="22">
    <w:abstractNumId w:val="9"/>
  </w:num>
  <w:num w:numId="23">
    <w:abstractNumId w:val="2"/>
  </w:num>
  <w:num w:numId="2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28D6"/>
    <w:rsid w:val="00063722"/>
    <w:rsid w:val="00090E2D"/>
    <w:rsid w:val="000A3519"/>
    <w:rsid w:val="000C2FBB"/>
    <w:rsid w:val="000E3CF5"/>
    <w:rsid w:val="0013046D"/>
    <w:rsid w:val="001573A6"/>
    <w:rsid w:val="0016215F"/>
    <w:rsid w:val="00163C41"/>
    <w:rsid w:val="0017211B"/>
    <w:rsid w:val="001D1E20"/>
    <w:rsid w:val="00203F1B"/>
    <w:rsid w:val="00217643"/>
    <w:rsid w:val="0023697D"/>
    <w:rsid w:val="00277CA6"/>
    <w:rsid w:val="00291BA8"/>
    <w:rsid w:val="002A4259"/>
    <w:rsid w:val="002C3AAF"/>
    <w:rsid w:val="002C662D"/>
    <w:rsid w:val="002D5BB6"/>
    <w:rsid w:val="002E3188"/>
    <w:rsid w:val="002E46C3"/>
    <w:rsid w:val="002F50BE"/>
    <w:rsid w:val="00337057"/>
    <w:rsid w:val="00341570"/>
    <w:rsid w:val="0034707C"/>
    <w:rsid w:val="003662FB"/>
    <w:rsid w:val="003804C0"/>
    <w:rsid w:val="003903D5"/>
    <w:rsid w:val="003939BF"/>
    <w:rsid w:val="00473236"/>
    <w:rsid w:val="00475BCC"/>
    <w:rsid w:val="004D2021"/>
    <w:rsid w:val="005074A8"/>
    <w:rsid w:val="005216B5"/>
    <w:rsid w:val="00553C3B"/>
    <w:rsid w:val="00563934"/>
    <w:rsid w:val="005849F8"/>
    <w:rsid w:val="005860B3"/>
    <w:rsid w:val="005B701B"/>
    <w:rsid w:val="005E41EA"/>
    <w:rsid w:val="005E5246"/>
    <w:rsid w:val="005F43AA"/>
    <w:rsid w:val="006233C5"/>
    <w:rsid w:val="0062682F"/>
    <w:rsid w:val="00626E1D"/>
    <w:rsid w:val="006334CF"/>
    <w:rsid w:val="00684E50"/>
    <w:rsid w:val="00690E30"/>
    <w:rsid w:val="006A180F"/>
    <w:rsid w:val="006D3CCB"/>
    <w:rsid w:val="006D72B5"/>
    <w:rsid w:val="006F33F8"/>
    <w:rsid w:val="006F638D"/>
    <w:rsid w:val="00742A9C"/>
    <w:rsid w:val="00757EB9"/>
    <w:rsid w:val="007741BC"/>
    <w:rsid w:val="007A004B"/>
    <w:rsid w:val="007A5A2E"/>
    <w:rsid w:val="007F6CC3"/>
    <w:rsid w:val="00835B11"/>
    <w:rsid w:val="008362E9"/>
    <w:rsid w:val="00851499"/>
    <w:rsid w:val="008D2C50"/>
    <w:rsid w:val="008F0DFD"/>
    <w:rsid w:val="008F434B"/>
    <w:rsid w:val="008F556D"/>
    <w:rsid w:val="00901B4F"/>
    <w:rsid w:val="00923BAF"/>
    <w:rsid w:val="009556E2"/>
    <w:rsid w:val="00966396"/>
    <w:rsid w:val="00975F6A"/>
    <w:rsid w:val="009761F2"/>
    <w:rsid w:val="00976F3D"/>
    <w:rsid w:val="00980E9C"/>
    <w:rsid w:val="009C413B"/>
    <w:rsid w:val="009C4672"/>
    <w:rsid w:val="009D7163"/>
    <w:rsid w:val="009E15ED"/>
    <w:rsid w:val="00A15A41"/>
    <w:rsid w:val="00A71837"/>
    <w:rsid w:val="00AB2D23"/>
    <w:rsid w:val="00AE1373"/>
    <w:rsid w:val="00AE45EB"/>
    <w:rsid w:val="00AE646C"/>
    <w:rsid w:val="00B1226C"/>
    <w:rsid w:val="00B15087"/>
    <w:rsid w:val="00B62990"/>
    <w:rsid w:val="00BC10C5"/>
    <w:rsid w:val="00BC1123"/>
    <w:rsid w:val="00BC65BD"/>
    <w:rsid w:val="00BD3C19"/>
    <w:rsid w:val="00BF554D"/>
    <w:rsid w:val="00C03278"/>
    <w:rsid w:val="00C1732D"/>
    <w:rsid w:val="00C474DB"/>
    <w:rsid w:val="00C715E5"/>
    <w:rsid w:val="00C82BFD"/>
    <w:rsid w:val="00C92282"/>
    <w:rsid w:val="00CC0F09"/>
    <w:rsid w:val="00CD4BF5"/>
    <w:rsid w:val="00CF104A"/>
    <w:rsid w:val="00D010FA"/>
    <w:rsid w:val="00D0652C"/>
    <w:rsid w:val="00D471B6"/>
    <w:rsid w:val="00D54E41"/>
    <w:rsid w:val="00D81D65"/>
    <w:rsid w:val="00D92387"/>
    <w:rsid w:val="00D96CB9"/>
    <w:rsid w:val="00DB224C"/>
    <w:rsid w:val="00DD4E5E"/>
    <w:rsid w:val="00DF294A"/>
    <w:rsid w:val="00E00536"/>
    <w:rsid w:val="00E00935"/>
    <w:rsid w:val="00E01368"/>
    <w:rsid w:val="00E15E78"/>
    <w:rsid w:val="00EE0DA9"/>
    <w:rsid w:val="00EE319A"/>
    <w:rsid w:val="00F0056D"/>
    <w:rsid w:val="00F05586"/>
    <w:rsid w:val="00F05D13"/>
    <w:rsid w:val="00F22FA5"/>
    <w:rsid w:val="00F24837"/>
    <w:rsid w:val="00F26D27"/>
    <w:rsid w:val="00F30B9B"/>
    <w:rsid w:val="00F8262D"/>
    <w:rsid w:val="00F96F66"/>
    <w:rsid w:val="00F971D1"/>
    <w:rsid w:val="00FB14A4"/>
    <w:rsid w:val="00FD2664"/>
    <w:rsid w:val="00FF4859"/>
    <w:rsid w:val="24EB7E04"/>
    <w:rsid w:val="2AD30807"/>
    <w:rsid w:val="30BA10A0"/>
    <w:rsid w:val="352FD2F7"/>
    <w:rsid w:val="35690454"/>
    <w:rsid w:val="43F2C934"/>
    <w:rsid w:val="4940CB57"/>
    <w:rsid w:val="4C75361A"/>
    <w:rsid w:val="4D84F776"/>
    <w:rsid w:val="7DA794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4656B"/>
  <w15:docId w15:val="{41569BEC-9B06-4EFA-BC04-980D366C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customStyle="1" w:styleId="hps">
    <w:name w:val="hps"/>
    <w:basedOn w:val="Zadanifontodlomka"/>
    <w:rsid w:val="006D3CCB"/>
  </w:style>
  <w:style w:type="character" w:styleId="Referencakomentara">
    <w:name w:val="annotation reference"/>
    <w:semiHidden/>
    <w:rsid w:val="00337057"/>
    <w:rPr>
      <w:rFonts w:cs="Times New Roman"/>
      <w:sz w:val="16"/>
      <w:szCs w:val="16"/>
    </w:rPr>
  </w:style>
  <w:style w:type="paragraph" w:styleId="Tekstbalonia">
    <w:name w:val="Balloon Text"/>
    <w:basedOn w:val="Normal"/>
    <w:link w:val="TekstbaloniaChar"/>
    <w:uiPriority w:val="99"/>
    <w:semiHidden/>
    <w:unhideWhenUsed/>
    <w:rsid w:val="008362E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362E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93832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B842F-0E98-419D-938A-D079FD21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5548</Characters>
  <Application>Microsoft Office Word</Application>
  <DocSecurity>0</DocSecurity>
  <Lines>46</Lines>
  <Paragraphs>13</Paragraphs>
  <ScaleCrop>false</ScaleCrop>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24</cp:revision>
  <cp:lastPrinted>2013-07-01T12:46:00Z</cp:lastPrinted>
  <dcterms:created xsi:type="dcterms:W3CDTF">2018-05-29T07:18:00Z</dcterms:created>
  <dcterms:modified xsi:type="dcterms:W3CDTF">2022-02-24T14:51:00Z</dcterms:modified>
</cp:coreProperties>
</file>